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071CF1">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071CF1">
      <w:pPr>
        <w:pStyle w:val="12"/>
      </w:pPr>
    </w:p>
    <w:p w:rsidR="00A94A80" w:rsidRDefault="00A94A80" w:rsidP="00071CF1">
      <w:pPr>
        <w:pStyle w:val="12"/>
      </w:pPr>
    </w:p>
    <w:p w:rsidR="00A94A80" w:rsidRPr="005A361B" w:rsidRDefault="00A94A80" w:rsidP="00071CF1">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A97AA7" w:rsidRPr="004270C4" w:rsidRDefault="00A97AA7" w:rsidP="00A97AA7">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14:anchorId="288FEBA3" wp14:editId="344F87B5">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97AA7" w:rsidRDefault="00A97AA7" w:rsidP="00A97AA7">
      <w:pPr>
        <w:keepNext/>
        <w:keepLines/>
        <w:spacing w:before="220" w:after="60"/>
        <w:ind w:firstLine="0"/>
        <w:jc w:val="center"/>
        <w:rPr>
          <w:b/>
          <w:caps/>
          <w:spacing w:val="-30"/>
          <w:kern w:val="28"/>
          <w:sz w:val="32"/>
          <w:szCs w:val="28"/>
        </w:rPr>
      </w:pPr>
    </w:p>
    <w:p w:rsidR="00A97AA7" w:rsidRDefault="00A97AA7" w:rsidP="00A97AA7">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A97AA7" w:rsidRPr="004270C4" w:rsidRDefault="00A97AA7" w:rsidP="00A97AA7">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A94A80" w:rsidRPr="00F42382" w:rsidRDefault="00A94A80" w:rsidP="00A94A80"/>
    <w:p w:rsidR="00A94A80" w:rsidRPr="00F42382" w:rsidRDefault="00A94A80" w:rsidP="00A94A80"/>
    <w:p w:rsidR="005D3DCA" w:rsidRDefault="00DB2C9F" w:rsidP="00A94A80">
      <w:pPr>
        <w:ind w:firstLine="0"/>
        <w:jc w:val="center"/>
        <w:rPr>
          <w:b/>
          <w:caps/>
          <w:spacing w:val="-30"/>
          <w:kern w:val="28"/>
          <w:sz w:val="32"/>
          <w:szCs w:val="28"/>
        </w:rPr>
      </w:pPr>
      <w:r>
        <w:rPr>
          <w:b/>
          <w:caps/>
          <w:spacing w:val="-30"/>
          <w:kern w:val="28"/>
          <w:sz w:val="32"/>
          <w:szCs w:val="28"/>
        </w:rPr>
        <w:t>Глава</w:t>
      </w:r>
      <w:r w:rsidR="005D3DCA" w:rsidRPr="005D3DCA">
        <w:rPr>
          <w:b/>
          <w:caps/>
          <w:spacing w:val="-30"/>
          <w:kern w:val="28"/>
          <w:sz w:val="32"/>
          <w:szCs w:val="28"/>
        </w:rPr>
        <w:t xml:space="preserve"> </w:t>
      </w:r>
      <w:r w:rsidR="004D7601">
        <w:rPr>
          <w:b/>
          <w:caps/>
          <w:spacing w:val="-30"/>
          <w:kern w:val="28"/>
          <w:sz w:val="32"/>
          <w:szCs w:val="28"/>
        </w:rPr>
        <w:t>1</w:t>
      </w:r>
      <w:r w:rsidR="00C04BC3">
        <w:rPr>
          <w:b/>
          <w:caps/>
          <w:spacing w:val="-30"/>
          <w:kern w:val="28"/>
          <w:sz w:val="32"/>
          <w:szCs w:val="28"/>
        </w:rPr>
        <w:t>4</w:t>
      </w:r>
      <w:r w:rsidR="004D7601">
        <w:rPr>
          <w:b/>
          <w:caps/>
          <w:spacing w:val="-30"/>
          <w:kern w:val="28"/>
          <w:sz w:val="32"/>
          <w:szCs w:val="28"/>
        </w:rPr>
        <w:t>. Ценовые (тарифные) последствия</w:t>
      </w:r>
      <w:r w:rsidR="005D3DCA" w:rsidRPr="005D3DCA">
        <w:rPr>
          <w:b/>
          <w:caps/>
          <w:spacing w:val="-30"/>
          <w:kern w:val="28"/>
          <w:sz w:val="32"/>
          <w:szCs w:val="28"/>
        </w:rPr>
        <w:t xml:space="preserve">. </w:t>
      </w:r>
    </w:p>
    <w:p w:rsidR="006A147E" w:rsidRPr="00FA5061" w:rsidRDefault="00FA5061" w:rsidP="00A94A80">
      <w:pPr>
        <w:ind w:firstLine="0"/>
        <w:jc w:val="center"/>
        <w:rPr>
          <w:b/>
          <w:caps/>
          <w:spacing w:val="-30"/>
          <w:kern w:val="28"/>
          <w:sz w:val="32"/>
          <w:szCs w:val="28"/>
        </w:rPr>
      </w:pPr>
      <w:r w:rsidRPr="00FA5061">
        <w:rPr>
          <w:b/>
          <w:caps/>
          <w:spacing w:val="-30"/>
          <w:kern w:val="28"/>
          <w:sz w:val="32"/>
          <w:szCs w:val="28"/>
        </w:rPr>
        <w:t>(актуализированная на 202</w:t>
      </w:r>
      <w:r w:rsidR="00B532B2" w:rsidRPr="00B532B2">
        <w:rPr>
          <w:b/>
          <w:caps/>
          <w:spacing w:val="-30"/>
          <w:kern w:val="28"/>
          <w:sz w:val="32"/>
          <w:szCs w:val="28"/>
        </w:rPr>
        <w:t>3</w:t>
      </w:r>
      <w:r w:rsidRPr="00FA5061">
        <w:rPr>
          <w:b/>
          <w:caps/>
          <w:spacing w:val="-30"/>
          <w:kern w:val="28"/>
          <w:sz w:val="32"/>
          <w:szCs w:val="28"/>
        </w:rPr>
        <w:t xml:space="preserve"> </w:t>
      </w:r>
      <w:proofErr w:type="gramStart"/>
      <w:r w:rsidRPr="00FA5061">
        <w:rPr>
          <w:b/>
          <w:caps/>
          <w:spacing w:val="-30"/>
          <w:kern w:val="28"/>
          <w:sz w:val="32"/>
          <w:szCs w:val="28"/>
        </w:rPr>
        <w:t>год )</w:t>
      </w:r>
      <w:proofErr w:type="gramEnd"/>
    </w:p>
    <w:p w:rsidR="005D3DCA" w:rsidRPr="00FA5061" w:rsidRDefault="005D3DCA" w:rsidP="00A94A80">
      <w:pPr>
        <w:ind w:firstLine="0"/>
        <w:jc w:val="center"/>
        <w:rPr>
          <w:b/>
          <w:caps/>
          <w:spacing w:val="-30"/>
          <w:kern w:val="28"/>
          <w:sz w:val="32"/>
          <w:szCs w:val="28"/>
        </w:rPr>
      </w:pPr>
      <w:bookmarkStart w:id="16" w:name="_GoBack"/>
      <w:bookmarkEnd w:id="16"/>
    </w:p>
    <w:p w:rsidR="001F0B78" w:rsidRDefault="001F0B78" w:rsidP="00A94A80">
      <w:pPr>
        <w:ind w:firstLine="0"/>
        <w:jc w:val="center"/>
      </w:pPr>
    </w:p>
    <w:p w:rsidR="006A147E" w:rsidRDefault="006A147E" w:rsidP="00A94A80">
      <w:pPr>
        <w:ind w:firstLine="0"/>
        <w:jc w:val="center"/>
      </w:pPr>
    </w:p>
    <w:p w:rsidR="006A147E" w:rsidRDefault="006A147E" w:rsidP="00A94A80">
      <w:pPr>
        <w:ind w:firstLine="0"/>
        <w:jc w:val="center"/>
      </w:pPr>
    </w:p>
    <w:p w:rsidR="001F0B78" w:rsidRDefault="001F0B78"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Pr="00A934D6" w:rsidRDefault="00A97AA7" w:rsidP="00A94A80">
      <w:pPr>
        <w:ind w:firstLine="0"/>
        <w:jc w:val="center"/>
      </w:pPr>
      <w:r>
        <w:t>Калуга</w:t>
      </w:r>
      <w:r w:rsidR="00D44896">
        <w:t>, 20</w:t>
      </w:r>
      <w:r w:rsidR="00FA5061">
        <w:t>2</w:t>
      </w:r>
      <w:r w:rsidR="00B532B2" w:rsidRPr="00A934D6">
        <w:t>2</w:t>
      </w:r>
    </w:p>
    <w:p w:rsidR="00A94A80" w:rsidRDefault="00A94A80" w:rsidP="00A94A80">
      <w:pPr>
        <w:pStyle w:val="10"/>
        <w:tabs>
          <w:tab w:val="left" w:pos="993"/>
        </w:tabs>
        <w:ind w:left="0" w:firstLine="567"/>
        <w:sectPr w:rsidR="00A94A80" w:rsidSect="00114218">
          <w:headerReference w:type="default" r:id="rId9"/>
          <w:footerReference w:type="even" r:id="rId10"/>
          <w:footerReference w:type="default" r:id="rId11"/>
          <w:headerReference w:type="first" r:id="rId12"/>
          <w:footerReference w:type="first" r:id="rId13"/>
          <w:pgSz w:w="11906" w:h="16838" w:code="9"/>
          <w:pgMar w:top="1134" w:right="1134" w:bottom="1134" w:left="1701" w:header="510" w:footer="692" w:gutter="0"/>
          <w:cols w:space="708"/>
          <w:titlePg/>
          <w:docGrid w:linePitch="360"/>
        </w:sectPr>
      </w:pPr>
    </w:p>
    <w:p w:rsidR="00C5629D" w:rsidRDefault="00C5629D" w:rsidP="00A94A80">
      <w:pPr>
        <w:widowControl/>
        <w:adjustRightInd/>
        <w:spacing w:before="0" w:after="0"/>
        <w:ind w:firstLine="0"/>
        <w:jc w:val="center"/>
        <w:textAlignment w:val="auto"/>
        <w:rPr>
          <w:rFonts w:ascii="Arial Black" w:hAnsi="Arial Black"/>
          <w:caps/>
        </w:rPr>
      </w:pPr>
      <w:bookmarkStart w:id="17" w:name="_Toc333913957"/>
    </w:p>
    <w:p w:rsidR="00A94A80" w:rsidRDefault="00A94A80" w:rsidP="00A94A80">
      <w:pPr>
        <w:widowControl/>
        <w:adjustRightInd/>
        <w:spacing w:before="0" w:after="0"/>
        <w:ind w:firstLine="0"/>
        <w:jc w:val="center"/>
        <w:textAlignment w:val="auto"/>
        <w:rPr>
          <w:rFonts w:ascii="Arial Black" w:hAnsi="Arial Black"/>
          <w:caps/>
        </w:rPr>
      </w:pPr>
      <w:r w:rsidRPr="003D1DCE">
        <w:rPr>
          <w:rFonts w:ascii="Arial Black" w:hAnsi="Arial Black"/>
          <w:caps/>
        </w:rPr>
        <w:t xml:space="preserve">Состав </w:t>
      </w:r>
      <w:bookmarkEnd w:id="17"/>
      <w:r>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DB2C9F" w:rsidRPr="00AE15B0" w:rsidTr="00A16AD8">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DB2C9F" w:rsidRPr="00AE15B0" w:rsidTr="00A16AD8">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DB2C9F" w:rsidRPr="00AE15B0" w:rsidTr="00A16AD8">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DB2C9F" w:rsidRPr="00AE15B0" w:rsidTr="00A16AD8">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DB2C9F" w:rsidRDefault="001178FF" w:rsidP="00C04BC3">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Глава 1</w:t>
            </w:r>
            <w:r w:rsidR="00C04BC3">
              <w:rPr>
                <w:rFonts w:eastAsia="Times New Roman" w:cs="Arial"/>
                <w:color w:val="000000"/>
                <w:spacing w:val="0"/>
                <w:sz w:val="24"/>
                <w:szCs w:val="24"/>
                <w:lang w:eastAsia="ru-RU"/>
              </w:rPr>
              <w:t>4</w:t>
            </w:r>
            <w:r w:rsidR="00DB2C9F" w:rsidRPr="00AE15B0">
              <w:rPr>
                <w:rFonts w:eastAsia="Times New Roman" w:cs="Arial"/>
                <w:color w:val="000000"/>
                <w:spacing w:val="0"/>
                <w:sz w:val="24"/>
                <w:szCs w:val="24"/>
                <w:lang w:eastAsia="ru-RU"/>
              </w:rPr>
              <w:t xml:space="preserve">. </w:t>
            </w:r>
            <w:r w:rsidR="004D7601" w:rsidRPr="004D7601">
              <w:rPr>
                <w:rFonts w:eastAsia="Times New Roman" w:cs="Arial"/>
                <w:color w:val="000000"/>
                <w:spacing w:val="0"/>
                <w:sz w:val="24"/>
                <w:szCs w:val="24"/>
                <w:lang w:eastAsia="ru-RU"/>
              </w:rPr>
              <w:t xml:space="preserve">Ценовые (тарифные) последствия </w:t>
            </w:r>
          </w:p>
        </w:tc>
        <w:tc>
          <w:tcPr>
            <w:tcW w:w="2822" w:type="dxa"/>
            <w:tcBorders>
              <w:top w:val="nil"/>
              <w:left w:val="nil"/>
              <w:bottom w:val="single" w:sz="4" w:space="0" w:color="auto"/>
              <w:right w:val="single" w:sz="4" w:space="0" w:color="auto"/>
            </w:tcBorders>
            <w:shd w:val="clear" w:color="auto" w:fill="auto"/>
            <w:vAlign w:val="center"/>
          </w:tcPr>
          <w:p w:rsidR="00DB2C9F" w:rsidRPr="00AE15B0" w:rsidRDefault="00DB2C9F" w:rsidP="00C04BC3">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w:t>
            </w:r>
            <w:r w:rsidR="001178FF">
              <w:rPr>
                <w:rFonts w:eastAsia="Times New Roman" w:cs="Arial"/>
                <w:color w:val="000000"/>
                <w:spacing w:val="0"/>
                <w:sz w:val="24"/>
                <w:szCs w:val="24"/>
                <w:lang w:eastAsia="ru-RU"/>
              </w:rPr>
              <w:t>1</w:t>
            </w:r>
            <w:r w:rsidR="00C04BC3">
              <w:rPr>
                <w:rFonts w:eastAsia="Times New Roman" w:cs="Arial"/>
                <w:color w:val="000000"/>
                <w:spacing w:val="0"/>
                <w:sz w:val="24"/>
                <w:szCs w:val="24"/>
                <w:lang w:eastAsia="ru-RU"/>
              </w:rPr>
              <w:t>4</w:t>
            </w:r>
            <w:r w:rsidRPr="00AE15B0">
              <w:rPr>
                <w:rFonts w:eastAsia="Times New Roman" w:cs="Arial"/>
                <w:color w:val="000000"/>
                <w:spacing w:val="0"/>
                <w:sz w:val="24"/>
                <w:szCs w:val="24"/>
                <w:lang w:eastAsia="ru-RU"/>
              </w:rPr>
              <w:t>.000.</w:t>
            </w:r>
          </w:p>
        </w:tc>
      </w:tr>
    </w:tbl>
    <w:p w:rsidR="00A94A80" w:rsidRPr="003D1DCE" w:rsidRDefault="00A94A80" w:rsidP="00A97AA7">
      <w:pPr>
        <w:widowControl/>
        <w:adjustRightInd/>
        <w:spacing w:before="0" w:after="0"/>
        <w:ind w:firstLine="0"/>
        <w:textAlignment w:val="auto"/>
        <w:rPr>
          <w:rFonts w:ascii="Arial Black" w:hAnsi="Arial Black"/>
          <w:caps/>
        </w:rPr>
      </w:pPr>
    </w:p>
    <w:p w:rsidR="004D7601" w:rsidRPr="00F41119" w:rsidRDefault="00A94A80" w:rsidP="004D7601">
      <w:pPr>
        <w:widowControl/>
        <w:adjustRightInd/>
        <w:spacing w:before="0" w:after="0"/>
        <w:ind w:firstLine="0"/>
        <w:jc w:val="center"/>
        <w:textAlignment w:val="auto"/>
        <w:rPr>
          <w:b/>
        </w:rPr>
      </w:pPr>
      <w:r>
        <w:rPr>
          <w:rFonts w:ascii="Arial Black" w:hAnsi="Arial Black"/>
          <w:caps/>
        </w:rPr>
        <w:br w:type="page"/>
      </w:r>
      <w:bookmarkStart w:id="18" w:name="_Toc335989303"/>
      <w:bookmarkStart w:id="19" w:name="_Toc335989355"/>
      <w:bookmarkStart w:id="20" w:name="_Toc374380228"/>
      <w:bookmarkEnd w:id="14"/>
      <w:bookmarkEnd w:id="15"/>
      <w:r w:rsidR="004D7601" w:rsidRPr="00F41119">
        <w:rPr>
          <w:b/>
        </w:rPr>
        <w:t xml:space="preserve"> </w:t>
      </w:r>
    </w:p>
    <w:p w:rsidR="006833D7" w:rsidRPr="006833D7" w:rsidRDefault="004D7601" w:rsidP="006833D7">
      <w:pPr>
        <w:pStyle w:val="20"/>
        <w:numPr>
          <w:ilvl w:val="0"/>
          <w:numId w:val="0"/>
        </w:numPr>
        <w:ind w:left="1135"/>
      </w:pPr>
      <w:bookmarkStart w:id="21" w:name="_Toc368215916"/>
      <w:bookmarkEnd w:id="18"/>
      <w:bookmarkEnd w:id="19"/>
      <w:bookmarkEnd w:id="20"/>
      <w:r>
        <w:t>1. Утвержденные тарифы на тепловую энергию</w:t>
      </w:r>
      <w:bookmarkEnd w:id="21"/>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 xml:space="preserve">Тарифы на тепловую энергию в муниципальном образовании Город Калуга устанавливаются </w:t>
      </w:r>
      <w:r w:rsidRPr="001E2FFB">
        <w:rPr>
          <w:rFonts w:eastAsia="Arial" w:cs="Arial"/>
          <w:spacing w:val="-4"/>
          <w:sz w:val="24"/>
          <w:szCs w:val="24"/>
        </w:rPr>
        <w:t>Министерством конкурентной политики Калужской области.</w:t>
      </w:r>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Формирование тарифов на тепловую энергию осуществляется методом индексации установленных</w:t>
      </w:r>
      <w:r w:rsidR="00436238">
        <w:rPr>
          <w:rFonts w:eastAsia="Arial" w:cs="Arial"/>
          <w:spacing w:val="-4"/>
          <w:sz w:val="24"/>
          <w:szCs w:val="24"/>
        </w:rPr>
        <w:t xml:space="preserve"> тарифов</w:t>
      </w:r>
      <w:r>
        <w:rPr>
          <w:rFonts w:eastAsia="Arial" w:cs="Arial"/>
          <w:spacing w:val="-4"/>
          <w:sz w:val="24"/>
          <w:szCs w:val="24"/>
        </w:rPr>
        <w:t xml:space="preserve">. Затраты организаций учитываемые при формировании тарифов на тепловую энергию </w:t>
      </w:r>
      <w:r w:rsidRPr="00836D9F">
        <w:rPr>
          <w:rFonts w:eastAsia="Arial" w:cs="Arial"/>
          <w:spacing w:val="-4"/>
          <w:sz w:val="24"/>
          <w:szCs w:val="24"/>
        </w:rPr>
        <w:t>202</w:t>
      </w:r>
      <w:r w:rsidR="00B532B2" w:rsidRPr="00836D9F">
        <w:rPr>
          <w:rFonts w:eastAsia="Arial" w:cs="Arial"/>
          <w:spacing w:val="-4"/>
          <w:sz w:val="24"/>
          <w:szCs w:val="24"/>
        </w:rPr>
        <w:t>2</w:t>
      </w:r>
      <w:r w:rsidRPr="00836D9F">
        <w:rPr>
          <w:rFonts w:eastAsia="Arial" w:cs="Arial"/>
          <w:spacing w:val="-4"/>
          <w:sz w:val="24"/>
          <w:szCs w:val="24"/>
        </w:rPr>
        <w:t xml:space="preserve"> год приведены в таблице 1.1</w:t>
      </w:r>
      <w:r w:rsidR="0075605D" w:rsidRPr="00836D9F">
        <w:rPr>
          <w:rFonts w:eastAsia="Arial" w:cs="Arial"/>
          <w:spacing w:val="-4"/>
          <w:sz w:val="24"/>
          <w:szCs w:val="24"/>
        </w:rPr>
        <w:t xml:space="preserve">. </w:t>
      </w:r>
      <w:r w:rsidRPr="00836D9F">
        <w:rPr>
          <w:rFonts w:eastAsia="Arial" w:cs="Arial"/>
          <w:spacing w:val="-4"/>
          <w:sz w:val="24"/>
          <w:szCs w:val="24"/>
        </w:rPr>
        <w:t>В таблиц</w:t>
      </w:r>
      <w:r w:rsidR="0075605D" w:rsidRPr="00836D9F">
        <w:rPr>
          <w:rFonts w:eastAsia="Arial" w:cs="Arial"/>
          <w:spacing w:val="-4"/>
          <w:sz w:val="24"/>
          <w:szCs w:val="24"/>
        </w:rPr>
        <w:t>ах</w:t>
      </w:r>
      <w:r w:rsidRPr="00836D9F">
        <w:rPr>
          <w:rFonts w:eastAsia="Arial" w:cs="Arial"/>
          <w:spacing w:val="-4"/>
          <w:sz w:val="24"/>
          <w:szCs w:val="24"/>
        </w:rPr>
        <w:t xml:space="preserve"> 1.</w:t>
      </w:r>
      <w:r w:rsidR="0075605D" w:rsidRPr="00836D9F">
        <w:rPr>
          <w:rFonts w:eastAsia="Arial" w:cs="Arial"/>
          <w:spacing w:val="-4"/>
          <w:sz w:val="24"/>
          <w:szCs w:val="24"/>
        </w:rPr>
        <w:t>2</w:t>
      </w:r>
      <w:r w:rsidRPr="00836D9F">
        <w:rPr>
          <w:rFonts w:eastAsia="Arial" w:cs="Arial"/>
          <w:spacing w:val="-4"/>
          <w:sz w:val="24"/>
          <w:szCs w:val="24"/>
        </w:rPr>
        <w:t>, 1.</w:t>
      </w:r>
      <w:r w:rsidR="0075605D" w:rsidRPr="00836D9F">
        <w:rPr>
          <w:rFonts w:eastAsia="Arial" w:cs="Arial"/>
          <w:spacing w:val="-4"/>
          <w:sz w:val="24"/>
          <w:szCs w:val="24"/>
        </w:rPr>
        <w:t>3</w:t>
      </w:r>
      <w:r w:rsidRPr="00836D9F">
        <w:rPr>
          <w:rFonts w:eastAsia="Arial" w:cs="Arial"/>
          <w:spacing w:val="-4"/>
          <w:sz w:val="24"/>
          <w:szCs w:val="24"/>
        </w:rPr>
        <w:t>., 1.</w:t>
      </w:r>
      <w:r w:rsidR="0075605D" w:rsidRPr="00836D9F">
        <w:rPr>
          <w:rFonts w:eastAsia="Arial" w:cs="Arial"/>
          <w:spacing w:val="-4"/>
          <w:sz w:val="24"/>
          <w:szCs w:val="24"/>
        </w:rPr>
        <w:t>4</w:t>
      </w:r>
      <w:r w:rsidRPr="00836D9F">
        <w:rPr>
          <w:rFonts w:eastAsia="Arial" w:cs="Arial"/>
          <w:spacing w:val="-4"/>
          <w:sz w:val="24"/>
          <w:szCs w:val="24"/>
        </w:rPr>
        <w:t>, 1.</w:t>
      </w:r>
      <w:r w:rsidR="0075605D" w:rsidRPr="00836D9F">
        <w:rPr>
          <w:rFonts w:eastAsia="Arial" w:cs="Arial"/>
          <w:spacing w:val="-4"/>
          <w:sz w:val="24"/>
          <w:szCs w:val="24"/>
        </w:rPr>
        <w:t>5</w:t>
      </w:r>
      <w:r w:rsidRPr="00836D9F">
        <w:rPr>
          <w:rFonts w:eastAsia="Arial" w:cs="Arial"/>
          <w:spacing w:val="-4"/>
          <w:sz w:val="24"/>
          <w:szCs w:val="24"/>
        </w:rPr>
        <w:t xml:space="preserve"> представлены тарифы на тепловую энергию </w:t>
      </w:r>
      <w:r w:rsidR="0075605D" w:rsidRPr="00836D9F">
        <w:rPr>
          <w:rFonts w:eastAsia="Arial" w:cs="Arial"/>
          <w:spacing w:val="-4"/>
          <w:sz w:val="24"/>
          <w:szCs w:val="24"/>
        </w:rPr>
        <w:t xml:space="preserve">организаций </w:t>
      </w:r>
      <w:r w:rsidRPr="00836D9F">
        <w:rPr>
          <w:rFonts w:eastAsia="Arial" w:cs="Arial"/>
          <w:spacing w:val="-4"/>
          <w:sz w:val="24"/>
          <w:szCs w:val="24"/>
        </w:rPr>
        <w:t>и динамика их изменений за 2018-202</w:t>
      </w:r>
      <w:r w:rsidR="00B532B2" w:rsidRPr="00836D9F">
        <w:rPr>
          <w:rFonts w:eastAsia="Arial" w:cs="Arial"/>
          <w:spacing w:val="-4"/>
          <w:sz w:val="24"/>
          <w:szCs w:val="24"/>
        </w:rPr>
        <w:t>2</w:t>
      </w:r>
      <w:r w:rsidRPr="00836D9F">
        <w:rPr>
          <w:rFonts w:eastAsia="Arial" w:cs="Arial"/>
          <w:spacing w:val="-4"/>
          <w:sz w:val="24"/>
          <w:szCs w:val="24"/>
        </w:rPr>
        <w:t xml:space="preserve"> </w:t>
      </w:r>
      <w:r w:rsidR="0075605D" w:rsidRPr="00836D9F">
        <w:rPr>
          <w:rFonts w:eastAsia="Arial" w:cs="Arial"/>
          <w:spacing w:val="-4"/>
          <w:sz w:val="24"/>
          <w:szCs w:val="24"/>
        </w:rPr>
        <w:t>г</w:t>
      </w:r>
      <w:r w:rsidRPr="00836D9F">
        <w:rPr>
          <w:rFonts w:eastAsia="Arial" w:cs="Arial"/>
          <w:spacing w:val="-4"/>
          <w:sz w:val="24"/>
          <w:szCs w:val="24"/>
        </w:rPr>
        <w:t>г</w:t>
      </w:r>
      <w:r w:rsidR="0075605D" w:rsidRPr="00836D9F">
        <w:rPr>
          <w:rFonts w:eastAsia="Arial" w:cs="Arial"/>
          <w:spacing w:val="-4"/>
          <w:sz w:val="24"/>
          <w:szCs w:val="24"/>
        </w:rPr>
        <w:t>. В таблицах 1.6, 1.7., 1.8. представлена плата за подключение к системам теплоснабжения</w:t>
      </w:r>
      <w:r w:rsidR="0075605D">
        <w:rPr>
          <w:rFonts w:eastAsia="Arial" w:cs="Arial"/>
          <w:spacing w:val="-4"/>
          <w:sz w:val="24"/>
          <w:szCs w:val="24"/>
        </w:rPr>
        <w:t xml:space="preserve"> и горячего водоснабжения.</w:t>
      </w:r>
    </w:p>
    <w:p w:rsidR="0075605D" w:rsidRDefault="0075605D" w:rsidP="006833D7">
      <w:pPr>
        <w:spacing w:after="0" w:line="360" w:lineRule="auto"/>
        <w:ind w:right="-1" w:firstLine="709"/>
        <w:rPr>
          <w:rFonts w:eastAsia="Arial" w:cs="Arial"/>
          <w:spacing w:val="-4"/>
          <w:sz w:val="24"/>
          <w:szCs w:val="24"/>
        </w:rPr>
      </w:pPr>
    </w:p>
    <w:p w:rsidR="006833D7" w:rsidRDefault="006833D7" w:rsidP="006833D7">
      <w:pPr>
        <w:spacing w:after="0" w:line="360" w:lineRule="auto"/>
        <w:ind w:right="-1" w:firstLine="709"/>
        <w:rPr>
          <w:rFonts w:eastAsia="Arial" w:cs="Arial"/>
          <w:spacing w:val="-4"/>
          <w:sz w:val="24"/>
          <w:szCs w:val="24"/>
        </w:rPr>
      </w:pPr>
    </w:p>
    <w:p w:rsidR="006833D7" w:rsidRDefault="006833D7" w:rsidP="006833D7">
      <w:pPr>
        <w:spacing w:after="0" w:line="360" w:lineRule="auto"/>
        <w:ind w:right="-1" w:firstLine="709"/>
        <w:rPr>
          <w:rFonts w:eastAsia="Arial" w:cs="Arial"/>
          <w:spacing w:val="-4"/>
          <w:sz w:val="24"/>
          <w:szCs w:val="24"/>
        </w:rPr>
        <w:sectPr w:rsidR="006833D7">
          <w:pgSz w:w="11906" w:h="16838"/>
          <w:pgMar w:top="851" w:right="1134" w:bottom="1134" w:left="1701" w:header="510" w:footer="692" w:gutter="0"/>
          <w:cols w:space="720"/>
          <w:docGrid w:linePitch="360"/>
        </w:sectPr>
      </w:pPr>
    </w:p>
    <w:p w:rsidR="006833D7" w:rsidRPr="00250AE6" w:rsidRDefault="006833D7" w:rsidP="006833D7">
      <w:pPr>
        <w:spacing w:after="200"/>
        <w:ind w:firstLine="0"/>
        <w:rPr>
          <w:b/>
          <w:bCs/>
          <w:sz w:val="20"/>
          <w:szCs w:val="20"/>
        </w:rPr>
      </w:pPr>
      <w:bookmarkStart w:id="22" w:name="_Toc71036193"/>
      <w:r w:rsidRPr="00250AE6">
        <w:rPr>
          <w:b/>
          <w:bCs/>
          <w:sz w:val="20"/>
          <w:szCs w:val="20"/>
        </w:rPr>
        <w:t>Таблица 1.</w:t>
      </w:r>
      <w:r w:rsidRPr="00250AE6">
        <w:rPr>
          <w:b/>
          <w:bCs/>
          <w:sz w:val="20"/>
          <w:szCs w:val="20"/>
        </w:rPr>
        <w:fldChar w:fldCharType="begin"/>
      </w:r>
      <w:r w:rsidRPr="00250AE6">
        <w:rPr>
          <w:b/>
          <w:bCs/>
          <w:sz w:val="20"/>
          <w:szCs w:val="20"/>
        </w:rPr>
        <w:instrText xml:space="preserve"> SEQ Таблица \* ARABIC \r 1 </w:instrText>
      </w:r>
      <w:r w:rsidRPr="00250AE6">
        <w:rPr>
          <w:b/>
          <w:bCs/>
          <w:sz w:val="20"/>
          <w:szCs w:val="20"/>
        </w:rPr>
        <w:fldChar w:fldCharType="separate"/>
      </w:r>
      <w:r w:rsidRPr="00250AE6">
        <w:rPr>
          <w:b/>
          <w:bCs/>
          <w:noProof/>
          <w:sz w:val="20"/>
          <w:szCs w:val="20"/>
        </w:rPr>
        <w:t>1</w:t>
      </w:r>
      <w:r w:rsidRPr="00250AE6">
        <w:rPr>
          <w:b/>
          <w:bCs/>
          <w:sz w:val="20"/>
          <w:szCs w:val="20"/>
        </w:rPr>
        <w:fldChar w:fldCharType="end"/>
      </w:r>
      <w:r w:rsidRPr="00250AE6">
        <w:rPr>
          <w:b/>
          <w:bCs/>
          <w:sz w:val="20"/>
          <w:szCs w:val="20"/>
          <w:lang w:eastAsia="ru-RU"/>
        </w:rPr>
        <w:t xml:space="preserve"> </w:t>
      </w:r>
      <w:r w:rsidRPr="00250AE6">
        <w:rPr>
          <w:b/>
          <w:bCs/>
          <w:sz w:val="20"/>
          <w:szCs w:val="20"/>
        </w:rPr>
        <w:t xml:space="preserve">– Смета </w:t>
      </w:r>
      <w:proofErr w:type="gramStart"/>
      <w:r w:rsidRPr="00250AE6">
        <w:rPr>
          <w:b/>
          <w:bCs/>
          <w:sz w:val="20"/>
          <w:szCs w:val="20"/>
        </w:rPr>
        <w:t>затрат  теплоснабжающих</w:t>
      </w:r>
      <w:proofErr w:type="gramEnd"/>
      <w:r w:rsidRPr="00250AE6">
        <w:rPr>
          <w:b/>
          <w:bCs/>
          <w:sz w:val="20"/>
          <w:szCs w:val="20"/>
        </w:rPr>
        <w:t xml:space="preserve"> организаций г. Калуги утверждённых в тарифах на тепловую энергию 202</w:t>
      </w:r>
      <w:r w:rsidR="00B532B2" w:rsidRPr="00B94FE8">
        <w:rPr>
          <w:b/>
          <w:bCs/>
          <w:sz w:val="20"/>
          <w:szCs w:val="20"/>
        </w:rPr>
        <w:t>2</w:t>
      </w:r>
      <w:r w:rsidRPr="00250AE6">
        <w:rPr>
          <w:b/>
          <w:bCs/>
          <w:sz w:val="20"/>
          <w:szCs w:val="20"/>
        </w:rPr>
        <w:t xml:space="preserve"> года</w:t>
      </w:r>
      <w:bookmarkEnd w:id="22"/>
      <w:r w:rsidRPr="00250AE6">
        <w:rPr>
          <w:b/>
          <w:bCs/>
          <w:sz w:val="20"/>
          <w:szCs w:val="20"/>
        </w:rPr>
        <w:t xml:space="preserve"> </w:t>
      </w:r>
    </w:p>
    <w:tbl>
      <w:tblPr>
        <w:tblW w:w="14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7"/>
        <w:gridCol w:w="2410"/>
        <w:gridCol w:w="1276"/>
        <w:gridCol w:w="1323"/>
        <w:gridCol w:w="1323"/>
        <w:gridCol w:w="1323"/>
        <w:gridCol w:w="2173"/>
        <w:gridCol w:w="2173"/>
        <w:gridCol w:w="2174"/>
      </w:tblGrid>
      <w:tr w:rsidR="006833D7" w:rsidRPr="00DD5E9E" w:rsidTr="006C17A1">
        <w:trPr>
          <w:trHeight w:val="731"/>
          <w:tblHeader/>
        </w:trPr>
        <w:tc>
          <w:tcPr>
            <w:tcW w:w="737"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 п/п</w:t>
            </w:r>
          </w:p>
        </w:tc>
        <w:tc>
          <w:tcPr>
            <w:tcW w:w="2410"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Наименование показателя</w:t>
            </w:r>
          </w:p>
        </w:tc>
        <w:tc>
          <w:tcPr>
            <w:tcW w:w="1276"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Единица измерения</w:t>
            </w:r>
          </w:p>
        </w:tc>
        <w:tc>
          <w:tcPr>
            <w:tcW w:w="3969" w:type="dxa"/>
            <w:gridSpan w:val="3"/>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 xml:space="preserve">МУП </w:t>
            </w:r>
            <w:r w:rsidR="006C17A1">
              <w:rPr>
                <w:rFonts w:eastAsia="Times New Roman"/>
                <w:b/>
                <w:bCs/>
                <w:color w:val="000000"/>
                <w:spacing w:val="0"/>
                <w:sz w:val="18"/>
                <w:lang w:eastAsia="ru-RU"/>
              </w:rPr>
              <w:t>«</w:t>
            </w:r>
            <w:r w:rsidRPr="00DD5E9E">
              <w:rPr>
                <w:rFonts w:eastAsia="Times New Roman"/>
                <w:b/>
                <w:bCs/>
                <w:color w:val="000000"/>
                <w:spacing w:val="0"/>
                <w:sz w:val="18"/>
                <w:lang w:eastAsia="ru-RU"/>
              </w:rPr>
              <w:t>Калугатеплосеть</w:t>
            </w:r>
            <w:r w:rsidR="006C17A1">
              <w:rPr>
                <w:rFonts w:eastAsia="Times New Roman"/>
                <w:b/>
                <w:bCs/>
                <w:color w:val="000000"/>
                <w:spacing w:val="0"/>
                <w:sz w:val="18"/>
                <w:lang w:eastAsia="ru-RU"/>
              </w:rPr>
              <w:t>» г.</w:t>
            </w:r>
            <w:r w:rsidR="00B532B2">
              <w:rPr>
                <w:rFonts w:eastAsia="Times New Roman"/>
                <w:b/>
                <w:bCs/>
                <w:color w:val="000000"/>
                <w:spacing w:val="0"/>
                <w:sz w:val="18"/>
                <w:lang w:val="en-US" w:eastAsia="ru-RU"/>
              </w:rPr>
              <w:t xml:space="preserve"> </w:t>
            </w:r>
            <w:r w:rsidR="006C17A1">
              <w:rPr>
                <w:rFonts w:eastAsia="Times New Roman"/>
                <w:b/>
                <w:bCs/>
                <w:color w:val="000000"/>
                <w:spacing w:val="0"/>
                <w:sz w:val="18"/>
                <w:lang w:eastAsia="ru-RU"/>
              </w:rPr>
              <w:t>Калуги</w:t>
            </w:r>
          </w:p>
        </w:tc>
        <w:tc>
          <w:tcPr>
            <w:tcW w:w="2173"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АО «КЭМЗ»</w:t>
            </w:r>
          </w:p>
        </w:tc>
        <w:tc>
          <w:tcPr>
            <w:tcW w:w="2173"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ООО «СЕТЕВАЯ КОМПАНИЯ»</w:t>
            </w:r>
          </w:p>
        </w:tc>
        <w:tc>
          <w:tcPr>
            <w:tcW w:w="2174"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ООО «Дом»</w:t>
            </w:r>
          </w:p>
        </w:tc>
      </w:tr>
      <w:tr w:rsidR="006833D7" w:rsidRPr="005F1F25" w:rsidTr="006C17A1">
        <w:trPr>
          <w:trHeight w:val="731"/>
          <w:tblHeader/>
        </w:trPr>
        <w:tc>
          <w:tcPr>
            <w:tcW w:w="737" w:type="dxa"/>
            <w:vMerge/>
            <w:vAlign w:val="center"/>
          </w:tcPr>
          <w:p w:rsidR="006833D7" w:rsidRPr="005F1F25" w:rsidRDefault="006833D7" w:rsidP="006C17A1">
            <w:pPr>
              <w:widowControl/>
              <w:adjustRightInd/>
              <w:spacing w:before="0"/>
              <w:ind w:firstLine="0"/>
              <w:jc w:val="center"/>
              <w:textAlignment w:val="auto"/>
              <w:rPr>
                <w:rFonts w:eastAsia="Times New Roman" w:cs="Arial"/>
                <w:b/>
                <w:spacing w:val="0"/>
                <w:sz w:val="24"/>
                <w:szCs w:val="24"/>
                <w:lang w:eastAsia="ru-RU"/>
              </w:rPr>
            </w:pPr>
          </w:p>
        </w:tc>
        <w:tc>
          <w:tcPr>
            <w:tcW w:w="2410" w:type="dxa"/>
            <w:vMerge/>
            <w:vAlign w:val="center"/>
          </w:tcPr>
          <w:p w:rsidR="006833D7" w:rsidRPr="005F1F25" w:rsidRDefault="006833D7" w:rsidP="006C17A1">
            <w:pPr>
              <w:widowControl/>
              <w:adjustRightInd/>
              <w:spacing w:before="0"/>
              <w:ind w:firstLine="0"/>
              <w:jc w:val="center"/>
              <w:textAlignment w:val="auto"/>
              <w:rPr>
                <w:rFonts w:eastAsia="Times New Roman" w:cs="Arial"/>
                <w:b/>
                <w:spacing w:val="0"/>
                <w:sz w:val="24"/>
                <w:szCs w:val="24"/>
                <w:lang w:eastAsia="ru-RU"/>
              </w:rPr>
            </w:pPr>
          </w:p>
        </w:tc>
        <w:tc>
          <w:tcPr>
            <w:tcW w:w="1276" w:type="dxa"/>
            <w:vMerge/>
            <w:vAlign w:val="center"/>
          </w:tcPr>
          <w:p w:rsidR="006833D7" w:rsidRPr="005F1F25" w:rsidRDefault="006833D7" w:rsidP="006C17A1">
            <w:pPr>
              <w:widowControl/>
              <w:adjustRightInd/>
              <w:spacing w:before="0"/>
              <w:ind w:firstLine="0"/>
              <w:textAlignment w:val="auto"/>
              <w:rPr>
                <w:rFonts w:eastAsia="Times New Roman" w:cs="Arial"/>
                <w:b/>
                <w:spacing w:val="0"/>
                <w:sz w:val="24"/>
                <w:szCs w:val="24"/>
                <w:lang w:eastAsia="ru-RU"/>
              </w:rPr>
            </w:pP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1</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2</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3</w:t>
            </w:r>
          </w:p>
        </w:tc>
        <w:tc>
          <w:tcPr>
            <w:tcW w:w="2173" w:type="dxa"/>
            <w:vMerge/>
            <w:vAlign w:val="center"/>
          </w:tcPr>
          <w:p w:rsidR="006833D7" w:rsidRPr="005F1F25" w:rsidRDefault="006833D7" w:rsidP="006C17A1">
            <w:pPr>
              <w:ind w:firstLine="0"/>
              <w:jc w:val="center"/>
              <w:rPr>
                <w:rFonts w:eastAsia="Times New Roman" w:cs="Arial"/>
                <w:b/>
                <w:spacing w:val="0"/>
                <w:sz w:val="24"/>
                <w:szCs w:val="24"/>
                <w:lang w:eastAsia="ru-RU"/>
              </w:rPr>
            </w:pPr>
          </w:p>
        </w:tc>
        <w:tc>
          <w:tcPr>
            <w:tcW w:w="2173" w:type="dxa"/>
            <w:vMerge/>
            <w:vAlign w:val="center"/>
          </w:tcPr>
          <w:p w:rsidR="006833D7" w:rsidRPr="005F1F25" w:rsidRDefault="006833D7" w:rsidP="006C17A1">
            <w:pPr>
              <w:ind w:firstLine="0"/>
              <w:jc w:val="center"/>
              <w:rPr>
                <w:rFonts w:eastAsia="Times New Roman" w:cs="Arial"/>
                <w:b/>
                <w:spacing w:val="0"/>
                <w:sz w:val="24"/>
                <w:szCs w:val="24"/>
                <w:lang w:eastAsia="ru-RU"/>
              </w:rPr>
            </w:pPr>
          </w:p>
        </w:tc>
        <w:tc>
          <w:tcPr>
            <w:tcW w:w="2174" w:type="dxa"/>
            <w:vMerge/>
            <w:vAlign w:val="center"/>
          </w:tcPr>
          <w:p w:rsidR="006833D7" w:rsidRPr="005F1F25" w:rsidRDefault="006833D7" w:rsidP="006C17A1">
            <w:pPr>
              <w:ind w:firstLine="0"/>
              <w:jc w:val="center"/>
              <w:rPr>
                <w:rFonts w:eastAsia="Times New Roman" w:cs="Arial"/>
                <w:b/>
                <w:spacing w:val="0"/>
                <w:sz w:val="24"/>
                <w:szCs w:val="24"/>
                <w:lang w:eastAsia="ru-RU"/>
              </w:rPr>
            </w:pPr>
          </w:p>
        </w:tc>
      </w:tr>
      <w:tr w:rsidR="006833D7" w:rsidRPr="005F1F25" w:rsidTr="006C17A1">
        <w:trPr>
          <w:trHeight w:val="225"/>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Энергоресурсы (газ, электроэнергия, вода, водоотведения, покупная тепловая энергия)</w:t>
            </w:r>
          </w:p>
        </w:tc>
        <w:tc>
          <w:tcPr>
            <w:tcW w:w="1276"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BA4B74" w:rsidRDefault="006833D7" w:rsidP="006C17A1">
            <w:pPr>
              <w:widowControl/>
              <w:adjustRightInd/>
              <w:spacing w:before="0"/>
              <w:ind w:firstLine="0"/>
              <w:jc w:val="center"/>
              <w:textAlignment w:val="auto"/>
              <w:rPr>
                <w:rFonts w:eastAsia="Times New Roman"/>
                <w:color w:val="000000"/>
                <w:spacing w:val="0"/>
                <w:sz w:val="18"/>
                <w:lang w:val="en-US" w:eastAsia="ru-RU"/>
              </w:rPr>
            </w:pPr>
            <w:r>
              <w:rPr>
                <w:rFonts w:eastAsia="Times New Roman"/>
                <w:color w:val="000000"/>
                <w:spacing w:val="0"/>
                <w:sz w:val="18"/>
                <w:lang w:val="en-US" w:eastAsia="ru-RU"/>
              </w:rPr>
              <w:t>1674043</w:t>
            </w:r>
            <w:r>
              <w:rPr>
                <w:rFonts w:eastAsia="Times New Roman"/>
                <w:color w:val="000000"/>
                <w:spacing w:val="0"/>
                <w:sz w:val="18"/>
                <w:lang w:eastAsia="ru-RU"/>
              </w:rPr>
              <w:t>,</w:t>
            </w:r>
            <w:r>
              <w:rPr>
                <w:rFonts w:eastAsia="Times New Roman"/>
                <w:color w:val="000000"/>
                <w:spacing w:val="0"/>
                <w:sz w:val="18"/>
                <w:lang w:val="en-US" w:eastAsia="ru-RU"/>
              </w:rPr>
              <w:t>63</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35417,67</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17985,39</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121 763,19</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9766,7</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15650,49</w:t>
            </w:r>
          </w:p>
        </w:tc>
      </w:tr>
      <w:tr w:rsidR="006833D7" w:rsidRPr="005F1F25" w:rsidTr="006C17A1">
        <w:trPr>
          <w:trHeight w:val="30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З/п и отчисления на социальные нужды</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470570,85</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24726,19</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1807,49</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13 726,64</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316,3724</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2886,452</w:t>
            </w:r>
          </w:p>
        </w:tc>
      </w:tr>
      <w:tr w:rsidR="006833D7" w:rsidRPr="005F1F25" w:rsidTr="006C17A1">
        <w:trPr>
          <w:trHeight w:val="30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Расход на приобретения материалов, ремонт основных средств, услуги сторонних организаций.</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77791,15</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356,88</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2404,21</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13 585,63</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2853,8601</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2917,09</w:t>
            </w:r>
          </w:p>
        </w:tc>
      </w:tr>
      <w:tr w:rsidR="00436238" w:rsidRPr="005F1F25" w:rsidTr="006C17A1">
        <w:trPr>
          <w:trHeight w:val="225"/>
        </w:trPr>
        <w:tc>
          <w:tcPr>
            <w:tcW w:w="737" w:type="dxa"/>
            <w:vAlign w:val="center"/>
          </w:tcPr>
          <w:p w:rsidR="00436238" w:rsidRPr="00DD5E9E" w:rsidRDefault="00436238" w:rsidP="006833D7">
            <w:pPr>
              <w:widowControl/>
              <w:numPr>
                <w:ilvl w:val="0"/>
                <w:numId w:val="9"/>
              </w:numPr>
              <w:adjustRightInd/>
              <w:spacing w:before="0"/>
              <w:jc w:val="center"/>
              <w:textAlignment w:val="auto"/>
              <w:rPr>
                <w:rFonts w:eastAsia="Times New Roman" w:cs="Arial"/>
                <w:spacing w:val="0"/>
                <w:sz w:val="18"/>
                <w:szCs w:val="18"/>
                <w:lang w:eastAsia="ru-RU"/>
              </w:rPr>
            </w:pPr>
          </w:p>
        </w:tc>
        <w:tc>
          <w:tcPr>
            <w:tcW w:w="2410" w:type="dxa"/>
            <w:vAlign w:val="center"/>
          </w:tcPr>
          <w:p w:rsidR="00436238" w:rsidRPr="00DD5E9E" w:rsidRDefault="00436238"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Служебные командировки</w:t>
            </w:r>
          </w:p>
        </w:tc>
        <w:tc>
          <w:tcPr>
            <w:tcW w:w="1276" w:type="dxa"/>
            <w:vAlign w:val="center"/>
          </w:tcPr>
          <w:p w:rsidR="00436238" w:rsidRPr="00DD5E9E" w:rsidRDefault="00436238"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13,53</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c>
          <w:tcPr>
            <w:tcW w:w="2174"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r>
      <w:tr w:rsidR="00436238" w:rsidRPr="005F1F25" w:rsidTr="006C17A1">
        <w:trPr>
          <w:trHeight w:val="450"/>
        </w:trPr>
        <w:tc>
          <w:tcPr>
            <w:tcW w:w="737" w:type="dxa"/>
            <w:vAlign w:val="center"/>
          </w:tcPr>
          <w:p w:rsidR="00436238" w:rsidRPr="00DD5E9E" w:rsidRDefault="00436238" w:rsidP="006833D7">
            <w:pPr>
              <w:widowControl/>
              <w:numPr>
                <w:ilvl w:val="0"/>
                <w:numId w:val="9"/>
              </w:numPr>
              <w:adjustRightInd/>
              <w:spacing w:before="0"/>
              <w:jc w:val="center"/>
              <w:textAlignment w:val="auto"/>
              <w:rPr>
                <w:rFonts w:eastAsia="Times New Roman" w:cs="Arial"/>
                <w:spacing w:val="0"/>
                <w:sz w:val="18"/>
                <w:szCs w:val="18"/>
                <w:lang w:eastAsia="ru-RU"/>
              </w:rPr>
            </w:pPr>
          </w:p>
        </w:tc>
        <w:tc>
          <w:tcPr>
            <w:tcW w:w="2410" w:type="dxa"/>
            <w:vAlign w:val="center"/>
          </w:tcPr>
          <w:p w:rsidR="00436238" w:rsidRPr="00DD5E9E" w:rsidRDefault="00436238"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Обучение персонала</w:t>
            </w:r>
          </w:p>
        </w:tc>
        <w:tc>
          <w:tcPr>
            <w:tcW w:w="1276" w:type="dxa"/>
            <w:vAlign w:val="center"/>
          </w:tcPr>
          <w:p w:rsidR="00436238" w:rsidRPr="00DD5E9E" w:rsidRDefault="00436238"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838,08</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6,2526</w:t>
            </w:r>
          </w:p>
        </w:tc>
        <w:tc>
          <w:tcPr>
            <w:tcW w:w="2174"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39,81</w:t>
            </w:r>
          </w:p>
        </w:tc>
      </w:tr>
      <w:tr w:rsidR="00436238" w:rsidRPr="005F1F25" w:rsidTr="006C17A1">
        <w:trPr>
          <w:trHeight w:val="300"/>
        </w:trPr>
        <w:tc>
          <w:tcPr>
            <w:tcW w:w="737" w:type="dxa"/>
            <w:vAlign w:val="center"/>
          </w:tcPr>
          <w:p w:rsidR="00436238" w:rsidRPr="00DD5E9E" w:rsidRDefault="00436238"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436238" w:rsidRPr="00DD5E9E" w:rsidRDefault="00436238"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Арендные платежи</w:t>
            </w:r>
          </w:p>
        </w:tc>
        <w:tc>
          <w:tcPr>
            <w:tcW w:w="1276" w:type="dxa"/>
            <w:vAlign w:val="center"/>
          </w:tcPr>
          <w:p w:rsidR="00436238" w:rsidRPr="00DD5E9E" w:rsidRDefault="00436238"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1737,87</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24,22</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4768,5007</w:t>
            </w:r>
          </w:p>
        </w:tc>
        <w:tc>
          <w:tcPr>
            <w:tcW w:w="2174"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p>
        </w:tc>
      </w:tr>
      <w:tr w:rsidR="006833D7" w:rsidRPr="005F1F25" w:rsidTr="006C17A1">
        <w:trPr>
          <w:trHeight w:val="30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Налоги</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17832,06</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326,00</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2387,03</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2 069,12</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18,07</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48,67</w:t>
            </w:r>
          </w:p>
        </w:tc>
      </w:tr>
      <w:tr w:rsidR="006833D7" w:rsidRPr="005F1F25" w:rsidTr="006C17A1">
        <w:trPr>
          <w:trHeight w:val="45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Амортизация</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72272,89</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2635,94</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4 469,72</w:t>
            </w:r>
          </w:p>
        </w:tc>
        <w:tc>
          <w:tcPr>
            <w:tcW w:w="2173" w:type="dxa"/>
            <w:vAlign w:val="center"/>
          </w:tcPr>
          <w:p w:rsidR="006833D7"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2312,34</w:t>
            </w:r>
          </w:p>
        </w:tc>
      </w:tr>
      <w:tr w:rsidR="006833D7" w:rsidRPr="005F1F25" w:rsidTr="006C17A1">
        <w:trPr>
          <w:trHeight w:val="30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Расходы по договорам займа, кредитным договорам, процентам по ним</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c>
          <w:tcPr>
            <w:tcW w:w="2173" w:type="dxa"/>
            <w:vAlign w:val="center"/>
          </w:tcPr>
          <w:p w:rsidR="006833D7"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p>
        </w:tc>
      </w:tr>
      <w:tr w:rsidR="006833D7" w:rsidRPr="005F1F25" w:rsidTr="006C17A1">
        <w:trPr>
          <w:trHeight w:val="225"/>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Суммарная корректировка НВВ</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38570,11</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533,75</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-2 503,80</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62,9146</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p>
        </w:tc>
      </w:tr>
      <w:tr w:rsidR="006833D7" w:rsidRPr="005F1F25" w:rsidTr="006C17A1">
        <w:trPr>
          <w:trHeight w:val="225"/>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Прибыль</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16158,59</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2 696,43</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72,4454</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p>
        </w:tc>
      </w:tr>
      <w:tr w:rsidR="006833D7" w:rsidRPr="005F1F25" w:rsidTr="006C17A1">
        <w:trPr>
          <w:trHeight w:val="225"/>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Итого расходы, в т ч. </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2369828,80</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64020,65</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24584,12</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157 496,80</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17686,5904</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24840,09</w:t>
            </w:r>
          </w:p>
        </w:tc>
      </w:tr>
      <w:tr w:rsidR="006833D7" w:rsidRPr="005F1F25" w:rsidTr="006C17A1">
        <w:trPr>
          <w:trHeight w:val="300"/>
        </w:trPr>
        <w:tc>
          <w:tcPr>
            <w:tcW w:w="737" w:type="dxa"/>
            <w:vAlign w:val="center"/>
          </w:tcPr>
          <w:p w:rsidR="006833D7" w:rsidRPr="00DD5E9E" w:rsidRDefault="006833D7" w:rsidP="006833D7">
            <w:pPr>
              <w:widowControl/>
              <w:numPr>
                <w:ilvl w:val="1"/>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 корректировка</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38570,11</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533,75</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-2 503,80</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62,9146</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p>
        </w:tc>
      </w:tr>
      <w:tr w:rsidR="006833D7" w:rsidRPr="005F1F25" w:rsidTr="006C17A1">
        <w:trPr>
          <w:trHeight w:val="300"/>
        </w:trPr>
        <w:tc>
          <w:tcPr>
            <w:tcW w:w="737" w:type="dxa"/>
            <w:vAlign w:val="center"/>
          </w:tcPr>
          <w:p w:rsidR="006833D7" w:rsidRPr="00DD5E9E" w:rsidRDefault="006833D7" w:rsidP="006833D7">
            <w:pPr>
              <w:widowControl/>
              <w:numPr>
                <w:ilvl w:val="1"/>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 неподконтрольные</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200980,80</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8721,42</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2806,27</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9 755,04</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4652,0071</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3282,64</w:t>
            </w:r>
          </w:p>
        </w:tc>
      </w:tr>
      <w:tr w:rsidR="006833D7" w:rsidRPr="005F1F25" w:rsidTr="006C17A1">
        <w:trPr>
          <w:trHeight w:val="225"/>
        </w:trPr>
        <w:tc>
          <w:tcPr>
            <w:tcW w:w="737" w:type="dxa"/>
            <w:vAlign w:val="center"/>
          </w:tcPr>
          <w:p w:rsidR="006833D7" w:rsidRPr="00DD5E9E" w:rsidRDefault="006833D7" w:rsidP="006833D7">
            <w:pPr>
              <w:widowControl/>
              <w:numPr>
                <w:ilvl w:val="1"/>
                <w:numId w:val="9"/>
              </w:numPr>
              <w:adjustRightInd/>
              <w:spacing w:before="0"/>
              <w:jc w:val="center"/>
              <w:textAlignment w:val="auto"/>
              <w:rPr>
                <w:rFonts w:eastAsia="Times New Roman" w:cs="Arial"/>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 операционные</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440075,66</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19347,81</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3792,45</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25 978,58</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3132,5233</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5292,1</w:t>
            </w:r>
          </w:p>
        </w:tc>
      </w:tr>
      <w:tr w:rsidR="006833D7" w:rsidRPr="005F1F25" w:rsidTr="006C17A1">
        <w:trPr>
          <w:trHeight w:val="450"/>
        </w:trPr>
        <w:tc>
          <w:tcPr>
            <w:tcW w:w="737" w:type="dxa"/>
            <w:vAlign w:val="center"/>
          </w:tcPr>
          <w:p w:rsidR="006833D7" w:rsidRPr="00DD5E9E" w:rsidRDefault="006833D7" w:rsidP="006833D7">
            <w:pPr>
              <w:widowControl/>
              <w:numPr>
                <w:ilvl w:val="1"/>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 энергоресурсы</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1674043,64</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35417,67</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17985,40</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121 763,19</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9766,70</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15650,48</w:t>
            </w:r>
          </w:p>
        </w:tc>
      </w:tr>
      <w:tr w:rsidR="006833D7" w:rsidRPr="005F1F25" w:rsidTr="006C17A1">
        <w:trPr>
          <w:trHeight w:val="225"/>
        </w:trPr>
        <w:tc>
          <w:tcPr>
            <w:tcW w:w="737" w:type="dxa"/>
            <w:vAlign w:val="center"/>
          </w:tcPr>
          <w:p w:rsidR="006833D7" w:rsidRPr="00DD5E9E" w:rsidRDefault="006833D7" w:rsidP="006833D7">
            <w:pPr>
              <w:widowControl/>
              <w:numPr>
                <w:ilvl w:val="1"/>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 прибыль</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16158,59</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2 696,43</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72,4454</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614,87</w:t>
            </w:r>
          </w:p>
        </w:tc>
      </w:tr>
      <w:tr w:rsidR="006833D7" w:rsidRPr="005F1F25" w:rsidTr="006C17A1">
        <w:trPr>
          <w:trHeight w:val="30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Объем тепловой энергии</w:t>
            </w:r>
          </w:p>
        </w:tc>
        <w:tc>
          <w:tcPr>
            <w:tcW w:w="1276"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Тыс./Гкал</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1265,34</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25,99</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13,82</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109,52 </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7,86</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13,55</w:t>
            </w:r>
          </w:p>
        </w:tc>
      </w:tr>
      <w:tr w:rsidR="006833D7" w:rsidRPr="005F1F25" w:rsidTr="006C17A1">
        <w:trPr>
          <w:trHeight w:val="45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Тариф на тепловую энергию</w:t>
            </w:r>
          </w:p>
        </w:tc>
        <w:tc>
          <w:tcPr>
            <w:tcW w:w="1276"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Руб./ Гкал</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1872,88</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2463,32</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1778,71</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1439,81</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2249,92</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1833,08</w:t>
            </w:r>
          </w:p>
        </w:tc>
      </w:tr>
    </w:tbl>
    <w:p w:rsidR="006833D7" w:rsidRDefault="006833D7" w:rsidP="006833D7"/>
    <w:p w:rsidR="00F238AC" w:rsidRDefault="00F238AC" w:rsidP="006833D7"/>
    <w:p w:rsidR="00F238AC" w:rsidRDefault="00F238AC" w:rsidP="006833D7"/>
    <w:p w:rsidR="00F238AC" w:rsidRDefault="00F238AC" w:rsidP="006833D7"/>
    <w:p w:rsidR="00F238AC" w:rsidRDefault="00F238AC" w:rsidP="006833D7"/>
    <w:p w:rsidR="00F238AC" w:rsidRDefault="00F238AC" w:rsidP="006833D7"/>
    <w:p w:rsidR="00F238AC" w:rsidRDefault="00F238AC" w:rsidP="006833D7"/>
    <w:p w:rsidR="00F238AC" w:rsidRDefault="00F238AC" w:rsidP="006833D7"/>
    <w:p w:rsidR="00F238AC" w:rsidRDefault="00F238AC" w:rsidP="006833D7"/>
    <w:p w:rsidR="00F238AC" w:rsidRDefault="00F238AC" w:rsidP="006833D7"/>
    <w:tbl>
      <w:tblPr>
        <w:tblW w:w="18213" w:type="dxa"/>
        <w:tblInd w:w="80" w:type="dxa"/>
        <w:tblLayout w:type="fixed"/>
        <w:tblLook w:val="04A0" w:firstRow="1" w:lastRow="0" w:firstColumn="1" w:lastColumn="0" w:noHBand="0" w:noVBand="1"/>
      </w:tblPr>
      <w:tblGrid>
        <w:gridCol w:w="236"/>
        <w:gridCol w:w="16944"/>
        <w:gridCol w:w="1033"/>
      </w:tblGrid>
      <w:tr w:rsidR="006833D7" w:rsidRPr="0089773C" w:rsidTr="006C17A1">
        <w:trPr>
          <w:gridAfter w:val="1"/>
          <w:wAfter w:w="1033" w:type="dxa"/>
          <w:trHeight w:val="315"/>
        </w:trPr>
        <w:tc>
          <w:tcPr>
            <w:tcW w:w="236" w:type="dxa"/>
            <w:tcBorders>
              <w:top w:val="nil"/>
              <w:left w:val="nil"/>
              <w:bottom w:val="nil"/>
              <w:right w:val="nil"/>
            </w:tcBorders>
            <w:shd w:val="clear" w:color="auto" w:fill="auto"/>
            <w:noWrap/>
            <w:vAlign w:val="bottom"/>
            <w:hideMark/>
          </w:tcPr>
          <w:p w:rsidR="006833D7" w:rsidRPr="00250AE6" w:rsidRDefault="006833D7" w:rsidP="006C17A1">
            <w:pPr>
              <w:widowControl/>
              <w:adjustRightInd/>
              <w:spacing w:before="0" w:after="0"/>
              <w:ind w:firstLine="0"/>
              <w:jc w:val="left"/>
              <w:textAlignment w:val="auto"/>
              <w:rPr>
                <w:rFonts w:eastAsia="Times New Roman" w:cs="Arial"/>
                <w:spacing w:val="0"/>
                <w:sz w:val="20"/>
                <w:szCs w:val="20"/>
                <w:lang w:eastAsia="ru-RU"/>
              </w:rPr>
            </w:pPr>
          </w:p>
        </w:tc>
        <w:tc>
          <w:tcPr>
            <w:tcW w:w="16944" w:type="dxa"/>
            <w:tcBorders>
              <w:top w:val="nil"/>
              <w:left w:val="nil"/>
              <w:bottom w:val="nil"/>
              <w:right w:val="nil"/>
            </w:tcBorders>
            <w:shd w:val="clear" w:color="auto" w:fill="auto"/>
            <w:noWrap/>
            <w:vAlign w:val="bottom"/>
            <w:hideMark/>
          </w:tcPr>
          <w:p w:rsidR="006833D7" w:rsidRPr="00250AE6" w:rsidRDefault="006833D7" w:rsidP="00250AE6">
            <w:pPr>
              <w:widowControl/>
              <w:adjustRightInd/>
              <w:spacing w:before="0" w:after="0"/>
              <w:ind w:right="2337" w:firstLine="0"/>
              <w:jc w:val="left"/>
              <w:textAlignment w:val="auto"/>
              <w:rPr>
                <w:rFonts w:eastAsia="Times New Roman" w:cs="Arial"/>
                <w:b/>
                <w:bCs/>
                <w:spacing w:val="0"/>
                <w:sz w:val="20"/>
                <w:szCs w:val="20"/>
                <w:lang w:eastAsia="ru-RU"/>
              </w:rPr>
            </w:pPr>
            <w:bookmarkStart w:id="23" w:name="_Toc71036194"/>
            <w:r w:rsidRPr="00250AE6">
              <w:rPr>
                <w:b/>
                <w:bCs/>
                <w:sz w:val="20"/>
                <w:szCs w:val="20"/>
              </w:rPr>
              <w:t>Таблица 1.</w:t>
            </w:r>
            <w:r w:rsidRPr="00250AE6">
              <w:rPr>
                <w:b/>
                <w:bCs/>
                <w:sz w:val="20"/>
                <w:szCs w:val="20"/>
              </w:rPr>
              <w:fldChar w:fldCharType="begin"/>
            </w:r>
            <w:r w:rsidRPr="00250AE6">
              <w:rPr>
                <w:b/>
                <w:bCs/>
                <w:sz w:val="20"/>
                <w:szCs w:val="20"/>
              </w:rPr>
              <w:instrText xml:space="preserve"> SEQ Таблица \* ARABIC \s 1 </w:instrText>
            </w:r>
            <w:r w:rsidRPr="00250AE6">
              <w:rPr>
                <w:b/>
                <w:bCs/>
                <w:sz w:val="20"/>
                <w:szCs w:val="20"/>
              </w:rPr>
              <w:fldChar w:fldCharType="separate"/>
            </w:r>
            <w:r w:rsidRPr="00250AE6">
              <w:rPr>
                <w:b/>
                <w:bCs/>
                <w:noProof/>
                <w:sz w:val="20"/>
                <w:szCs w:val="20"/>
              </w:rPr>
              <w:t>2</w:t>
            </w:r>
            <w:r w:rsidRPr="00250AE6">
              <w:rPr>
                <w:b/>
                <w:bCs/>
                <w:sz w:val="20"/>
                <w:szCs w:val="20"/>
              </w:rPr>
              <w:fldChar w:fldCharType="end"/>
            </w:r>
            <w:r w:rsidRPr="00250AE6">
              <w:rPr>
                <w:b/>
                <w:bCs/>
                <w:sz w:val="20"/>
                <w:szCs w:val="20"/>
                <w:lang w:eastAsia="ru-RU"/>
              </w:rPr>
              <w:t xml:space="preserve"> </w:t>
            </w:r>
            <w:r w:rsidRPr="00250AE6">
              <w:rPr>
                <w:b/>
                <w:bCs/>
                <w:sz w:val="20"/>
                <w:szCs w:val="20"/>
              </w:rPr>
              <w:t xml:space="preserve">– </w:t>
            </w:r>
            <w:r w:rsidRPr="00250AE6">
              <w:rPr>
                <w:rFonts w:eastAsia="Times New Roman" w:cs="Arial"/>
                <w:b/>
                <w:bCs/>
                <w:spacing w:val="0"/>
                <w:sz w:val="20"/>
                <w:szCs w:val="20"/>
                <w:lang w:eastAsia="ru-RU"/>
              </w:rPr>
              <w:t>Динамика утвержденных цен (тарифов) в сфере теплоснабжения, структура цен</w:t>
            </w:r>
            <w:bookmarkEnd w:id="23"/>
          </w:p>
        </w:tc>
      </w:tr>
      <w:tr w:rsidR="006833D7" w:rsidRPr="0089773C" w:rsidTr="006C17A1">
        <w:trPr>
          <w:trHeight w:val="319"/>
        </w:trPr>
        <w:tc>
          <w:tcPr>
            <w:tcW w:w="18213" w:type="dxa"/>
            <w:gridSpan w:val="3"/>
            <w:tcBorders>
              <w:top w:val="nil"/>
              <w:left w:val="nil"/>
              <w:bottom w:val="nil"/>
              <w:right w:val="nil"/>
            </w:tcBorders>
            <w:shd w:val="clear" w:color="auto" w:fill="auto"/>
            <w:noWrap/>
            <w:vAlign w:val="bottom"/>
            <w:hideMark/>
          </w:tcPr>
          <w:tbl>
            <w:tblPr>
              <w:tblW w:w="4045" w:type="pct"/>
              <w:tblLayout w:type="fixed"/>
              <w:tblLook w:val="04A0" w:firstRow="1" w:lastRow="0" w:firstColumn="1" w:lastColumn="0" w:noHBand="0" w:noVBand="1"/>
            </w:tblPr>
            <w:tblGrid>
              <w:gridCol w:w="393"/>
              <w:gridCol w:w="2427"/>
              <w:gridCol w:w="1764"/>
              <w:gridCol w:w="957"/>
              <w:gridCol w:w="989"/>
              <w:gridCol w:w="1691"/>
              <w:gridCol w:w="3271"/>
              <w:gridCol w:w="1400"/>
              <w:gridCol w:w="1659"/>
            </w:tblGrid>
            <w:tr w:rsidR="006833D7" w:rsidRPr="00F73185" w:rsidTr="00F471D1">
              <w:trPr>
                <w:trHeight w:val="319"/>
                <w:tblHeader/>
              </w:trPr>
              <w:tc>
                <w:tcPr>
                  <w:tcW w:w="13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83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Наименование организаций</w:t>
                  </w:r>
                </w:p>
              </w:tc>
              <w:tc>
                <w:tcPr>
                  <w:tcW w:w="60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Примечание</w:t>
                  </w:r>
                </w:p>
              </w:tc>
              <w:tc>
                <w:tcPr>
                  <w:tcW w:w="3425" w:type="pct"/>
                  <w:gridSpan w:val="6"/>
                  <w:tcBorders>
                    <w:top w:val="single" w:sz="4" w:space="0" w:color="auto"/>
                    <w:left w:val="nil"/>
                    <w:bottom w:val="single" w:sz="4" w:space="0" w:color="auto"/>
                    <w:right w:val="single" w:sz="4" w:space="0" w:color="auto"/>
                  </w:tcBorders>
                  <w:shd w:val="clear" w:color="auto" w:fill="auto"/>
                  <w:noWrap/>
                  <w:vAlign w:val="bottom"/>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2018 год</w:t>
                  </w:r>
                </w:p>
              </w:tc>
            </w:tr>
            <w:tr w:rsidR="006833D7" w:rsidRPr="00F73185" w:rsidTr="00F471D1">
              <w:trPr>
                <w:trHeight w:val="222"/>
                <w:tblHeader/>
              </w:trPr>
              <w:tc>
                <w:tcPr>
                  <w:tcW w:w="135"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606"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329" w:type="pct"/>
                  <w:vMerge w:val="restar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Период действия</w:t>
                  </w:r>
                </w:p>
              </w:tc>
              <w:tc>
                <w:tcPr>
                  <w:tcW w:w="340"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Величина тарифов</w:t>
                  </w:r>
                </w:p>
              </w:tc>
              <w:tc>
                <w:tcPr>
                  <w:tcW w:w="2756" w:type="pct"/>
                  <w:gridSpan w:val="4"/>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Структура цен (тарифов)</w:t>
                  </w:r>
                </w:p>
              </w:tc>
            </w:tr>
            <w:tr w:rsidR="006833D7" w:rsidRPr="00F73185" w:rsidTr="00F471D1">
              <w:trPr>
                <w:trHeight w:val="882"/>
                <w:tblHeader/>
              </w:trPr>
              <w:tc>
                <w:tcPr>
                  <w:tcW w:w="135"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606"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329" w:type="pct"/>
                  <w:vMerge/>
                  <w:tcBorders>
                    <w:top w:val="nil"/>
                    <w:left w:val="nil"/>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340"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руб./Гкал,                    с учетом НДС</w:t>
                  </w:r>
                </w:p>
              </w:tc>
              <w:tc>
                <w:tcPr>
                  <w:tcW w:w="581"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Неподконтрольные, руб./Гкал</w:t>
                  </w:r>
                </w:p>
              </w:tc>
              <w:tc>
                <w:tcPr>
                  <w:tcW w:w="1124"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Операционные, руб./Гкал </w:t>
                  </w:r>
                </w:p>
              </w:tc>
              <w:tc>
                <w:tcPr>
                  <w:tcW w:w="481"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Энергоресурсы, руб./Гкал</w:t>
                  </w:r>
                </w:p>
              </w:tc>
              <w:tc>
                <w:tcPr>
                  <w:tcW w:w="570"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Прибыль, руб./Гкал</w:t>
                  </w:r>
                </w:p>
              </w:tc>
            </w:tr>
            <w:tr w:rsidR="006833D7" w:rsidRPr="00F73185" w:rsidTr="00F471D1">
              <w:trPr>
                <w:trHeight w:val="222"/>
                <w:tblHeader/>
              </w:trPr>
              <w:tc>
                <w:tcPr>
                  <w:tcW w:w="135" w:type="pc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1</w:t>
                  </w:r>
                </w:p>
              </w:tc>
              <w:tc>
                <w:tcPr>
                  <w:tcW w:w="834"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2</w:t>
                  </w:r>
                </w:p>
              </w:tc>
              <w:tc>
                <w:tcPr>
                  <w:tcW w:w="606"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3</w:t>
                  </w:r>
                </w:p>
              </w:tc>
              <w:tc>
                <w:tcPr>
                  <w:tcW w:w="329"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4</w:t>
                  </w:r>
                </w:p>
              </w:tc>
              <w:tc>
                <w:tcPr>
                  <w:tcW w:w="340"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5</w:t>
                  </w:r>
                </w:p>
              </w:tc>
              <w:tc>
                <w:tcPr>
                  <w:tcW w:w="581"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6</w:t>
                  </w:r>
                </w:p>
              </w:tc>
              <w:tc>
                <w:tcPr>
                  <w:tcW w:w="1124"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7</w:t>
                  </w:r>
                </w:p>
              </w:tc>
              <w:tc>
                <w:tcPr>
                  <w:tcW w:w="481"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8</w:t>
                  </w:r>
                </w:p>
              </w:tc>
              <w:tc>
                <w:tcPr>
                  <w:tcW w:w="570"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9</w:t>
                  </w:r>
                </w:p>
              </w:tc>
            </w:tr>
            <w:tr w:rsidR="006833D7" w:rsidRPr="00F73185" w:rsidTr="00F471D1">
              <w:trPr>
                <w:trHeight w:val="225"/>
              </w:trPr>
              <w:tc>
                <w:tcPr>
                  <w:tcW w:w="135" w:type="pc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 </w:t>
                  </w:r>
                </w:p>
              </w:tc>
              <w:tc>
                <w:tcPr>
                  <w:tcW w:w="834"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Город Калуга, городской округ</w:t>
                  </w:r>
                </w:p>
              </w:tc>
              <w:tc>
                <w:tcPr>
                  <w:tcW w:w="606"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ФГБУ «Центральное жилищно-коммунальное управление» Минобороны РФ</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1 972,96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107,65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530,95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1 294,49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39,88</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2 054,36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111,91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585,88</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1 336,02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20,54</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«СЕТЕВАЯ КОМПАНИЯ»</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3 109,93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984,59</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763,10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1 346,78</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15,46</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2 871,97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812,72</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624,35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1 420,53</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14,36</w:t>
                  </w:r>
                </w:p>
              </w:tc>
            </w:tr>
            <w:tr w:rsidR="006833D7" w:rsidRPr="00F73185" w:rsidTr="00F471D1">
              <w:trPr>
                <w:trHeight w:val="375"/>
              </w:trPr>
              <w:tc>
                <w:tcPr>
                  <w:tcW w:w="135" w:type="pct"/>
                  <w:vMerge w:val="restart"/>
                  <w:tcBorders>
                    <w:top w:val="nil"/>
                    <w:left w:val="single" w:sz="4" w:space="0" w:color="000000"/>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w:t>
                  </w:r>
                </w:p>
              </w:tc>
              <w:tc>
                <w:tcPr>
                  <w:tcW w:w="834" w:type="pct"/>
                  <w:vMerge w:val="restart"/>
                  <w:tcBorders>
                    <w:top w:val="nil"/>
                    <w:left w:val="single" w:sz="4" w:space="0" w:color="000000"/>
                    <w:bottom w:val="nil"/>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«Калугатеплосеть»</w:t>
                  </w:r>
                </w:p>
              </w:tc>
              <w:tc>
                <w:tcPr>
                  <w:tcW w:w="606" w:type="pct"/>
                  <w:vMerge w:val="restart"/>
                  <w:tcBorders>
                    <w:top w:val="nil"/>
                    <w:left w:val="single" w:sz="4" w:space="0" w:color="000000"/>
                    <w:bottom w:val="nil"/>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На территории ГО "Город Калуга" кроме ведомственных источников</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1 952,55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163,15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437,95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1 315,06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36,38</w:t>
                  </w:r>
                </w:p>
              </w:tc>
            </w:tr>
            <w:tr w:rsidR="006833D7" w:rsidRPr="00F73185" w:rsidTr="00F471D1">
              <w:trPr>
                <w:trHeight w:val="375"/>
              </w:trPr>
              <w:tc>
                <w:tcPr>
                  <w:tcW w:w="135" w:type="pct"/>
                  <w:vMerge/>
                  <w:tcBorders>
                    <w:top w:val="nil"/>
                    <w:left w:val="single" w:sz="4" w:space="0" w:color="000000"/>
                    <w:bottom w:val="nil"/>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nil"/>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nil"/>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w:t>
                  </w:r>
                  <w:r>
                    <w:rPr>
                      <w:rFonts w:eastAsia="Times New Roman" w:cs="Arial"/>
                      <w:spacing w:val="0"/>
                      <w:sz w:val="16"/>
                      <w:szCs w:val="16"/>
                      <w:lang w:eastAsia="ru-RU"/>
                    </w:rPr>
                    <w:t>18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2 034,54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171,03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452,26</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1 398,09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13,17</w:t>
                  </w:r>
                </w:p>
              </w:tc>
            </w:tr>
            <w:tr w:rsidR="006833D7" w:rsidRPr="00F73185" w:rsidTr="00F471D1">
              <w:trPr>
                <w:trHeight w:val="375"/>
              </w:trPr>
              <w:tc>
                <w:tcPr>
                  <w:tcW w:w="1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«Калугатеплосеть»</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Услуги по передаче</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287,00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21,96</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73,72</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191,32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0,00</w:t>
                  </w:r>
                </w:p>
              </w:tc>
            </w:tr>
            <w:tr w:rsidR="006833D7" w:rsidRPr="00F73185" w:rsidTr="00F471D1">
              <w:trPr>
                <w:trHeight w:val="375"/>
              </w:trPr>
              <w:tc>
                <w:tcPr>
                  <w:tcW w:w="135" w:type="pct"/>
                  <w:vMerge/>
                  <w:tcBorders>
                    <w:top w:val="single" w:sz="4" w:space="0" w:color="auto"/>
                    <w:left w:val="single" w:sz="4" w:space="0" w:color="auto"/>
                    <w:bottom w:val="single" w:sz="4" w:space="0" w:color="auto"/>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299,06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20,90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75,53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201,92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0,71</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«Калугатеплосеть»</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От ведомственного источника АО «КНИИТМУ» услуги по передаче</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48,95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17,98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30,97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51,00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18,45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32,54</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«Калугатеплосеть»</w:t>
                  </w:r>
                </w:p>
              </w:tc>
              <w:tc>
                <w:tcPr>
                  <w:tcW w:w="606" w:type="pct"/>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Приобретенная тепловая энергия от ПАО "КЗАЭ"</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2 125,10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2 214,29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Приобретенная тепловая энергия от АО "КЭМЗ"</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1 832,43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1 881,89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Приобретенная тепловая энергия от АО "КЗТА"</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1 837,17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1 941,61</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«Калужская обувная фабрика «Калита»</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1 733,04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226,59</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272,84</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1 207,75</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25,86</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1 952,72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383,45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280,11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1 245,47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43,70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«Научно - производственное предприятие «Калужский приборостроительный завод «Тайфун»</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1 749,60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147,00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318,21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1 257,26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27,12</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1 784,47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203,00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322,26</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1 206,29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52,92</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«Научно - производственное предприятие «Калужский приборостроительный завод «Тайфун»</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 с учетом услуги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2 036,60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2 083,53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w:t>
                  </w:r>
                  <w:proofErr w:type="spellStart"/>
                  <w:r w:rsidRPr="00F73185">
                    <w:rPr>
                      <w:rFonts w:eastAsia="Times New Roman" w:cs="Arial"/>
                      <w:spacing w:val="0"/>
                      <w:sz w:val="16"/>
                      <w:szCs w:val="16"/>
                      <w:lang w:eastAsia="ru-RU"/>
                    </w:rPr>
                    <w:t>Калугатрансмаш</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1 625,21</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86,58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279,90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1 205,53</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53,20</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1 731,00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169,33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287,36</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1 220,52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53,80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«Калужское предприятие «Сигнал»</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2 152,04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298,19</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581,83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1 248,97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23,05</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2 228,93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327,27</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590,17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1 287,98</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23,50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8</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w:t>
                  </w:r>
                  <w:proofErr w:type="spellStart"/>
                  <w:r w:rsidRPr="00F73185">
                    <w:rPr>
                      <w:rFonts w:eastAsia="Times New Roman" w:cs="Arial"/>
                      <w:spacing w:val="0"/>
                      <w:sz w:val="16"/>
                      <w:szCs w:val="16"/>
                      <w:lang w:eastAsia="ru-RU"/>
                    </w:rPr>
                    <w:t>Калугатехремонт</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25.06.-30.06.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2 131,23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236,67</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448,01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1 410,59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35,96</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2 261,32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478,65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496,30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1 281,30</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5,07</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w:t>
                  </w:r>
                  <w:proofErr w:type="spellStart"/>
                  <w:r w:rsidRPr="00F73185">
                    <w:rPr>
                      <w:rFonts w:eastAsia="Times New Roman" w:cs="Arial"/>
                      <w:spacing w:val="0"/>
                      <w:sz w:val="16"/>
                      <w:szCs w:val="16"/>
                      <w:lang w:eastAsia="ru-RU"/>
                    </w:rPr>
                    <w:t>Элмат</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1 927,02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385,33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309,60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1 189,17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42,92</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1 989,80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387,24</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325,98</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1 225,30</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51,28</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"Аркаим"</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2 216,70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288,68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683,40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1 196,76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47,86</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2 309,80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347,23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707,77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1 233,91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20,89</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11</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«Российские железные дороги»</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F73185">
                    <w:rPr>
                      <w:rFonts w:eastAsia="Times New Roman" w:cs="Arial"/>
                      <w:spacing w:val="0"/>
                      <w:sz w:val="16"/>
                      <w:szCs w:val="16"/>
                      <w:lang w:eastAsia="ru-RU"/>
                    </w:rPr>
                    <w:t>п.Железнодорожный</w:t>
                  </w:r>
                  <w:proofErr w:type="spellEnd"/>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1 758,41</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90,01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291,82</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1 326,97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49,62</w:t>
                  </w:r>
                </w:p>
              </w:tc>
            </w:tr>
            <w:tr w:rsidR="006833D7" w:rsidRPr="00F73185" w:rsidTr="00F471D1">
              <w:trPr>
                <w:trHeight w:val="510"/>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1 820,20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98,44</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299,59</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1 379,03</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43,13</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«Сыры Калужские»*</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2 231,29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224,14</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611,09</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1 376,18</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19,88</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2 277,27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135,81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627,37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1 419,79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94,30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«Российские железные дороги»</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По системе теплоснабжения, расположенной на территории п. Железнодорожный                 МО «Город Калуга»</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1 669,75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90,27</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277,03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1 251,47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50,97</w:t>
                  </w:r>
                </w:p>
              </w:tc>
            </w:tr>
            <w:tr w:rsidR="006833D7" w:rsidRPr="00F73185" w:rsidTr="00F471D1">
              <w:trPr>
                <w:trHeight w:val="55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1 736,41</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107,90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284,41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1 302,86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41,24</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«Калужский завод автомобильного электрооборудования»</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1 838,10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125,93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395,93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1 281,87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34,37</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1 915,23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124,80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438,82</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1 324,21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27,39</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«Тепло-Сервис»*</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1 848,65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231,05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230,75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1 324,05</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62,79</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1 926,26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245,38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252,50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1 366,66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61,72</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«Дом»*</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1 655,73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235,35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334,21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1 073,59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12,58</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1 705,84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227,48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343,25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1 076,92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58,19</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«Калужский двигатель»</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1 688,36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103,69</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324,21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1 202,16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58,30</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1 832,06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212,66</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333,25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1 226,65</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59,50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17</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 «Центральная генерация»)</w:t>
                  </w:r>
                </w:p>
              </w:tc>
              <w:tc>
                <w:tcPr>
                  <w:tcW w:w="606" w:type="pct"/>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1 647,55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360,10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215,67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1 044,37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29,85</w:t>
                  </w:r>
                </w:p>
              </w:tc>
            </w:tr>
            <w:tr w:rsidR="006833D7" w:rsidRPr="00F73185" w:rsidTr="00F471D1">
              <w:trPr>
                <w:trHeight w:val="690"/>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1 715,83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375,00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224,59</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1 087,60</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31,09</w:t>
                  </w:r>
                </w:p>
              </w:tc>
            </w:tr>
            <w:tr w:rsidR="006833D7" w:rsidRPr="00F73185" w:rsidTr="00F471D1">
              <w:trPr>
                <w:trHeight w:val="46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 «Центральная генерация»)</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1 989,17</w:t>
                  </w:r>
                </w:p>
              </w:tc>
              <w:tc>
                <w:tcPr>
                  <w:tcW w:w="5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46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2 070,86</w:t>
                  </w:r>
                </w:p>
              </w:tc>
              <w:tc>
                <w:tcPr>
                  <w:tcW w:w="5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46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 «Центральная генерация»)</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и передача с учетом услуги по передаче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46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2 369,92</w:t>
                  </w:r>
                </w:p>
              </w:tc>
              <w:tc>
                <w:tcPr>
                  <w:tcW w:w="5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«Калужский турбинный завод»</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1 346,52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53,08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135,05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1 158,69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28,08</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1 397,72</w:t>
                  </w:r>
                </w:p>
              </w:tc>
              <w:tc>
                <w:tcPr>
                  <w:tcW w:w="581"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55,75</w:t>
                  </w:r>
                </w:p>
              </w:tc>
              <w:tc>
                <w:tcPr>
                  <w:tcW w:w="1124"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140,05</w:t>
                  </w:r>
                </w:p>
              </w:tc>
              <w:tc>
                <w:tcPr>
                  <w:tcW w:w="481"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1 201,54</w:t>
                  </w:r>
                </w:p>
              </w:tc>
              <w:tc>
                <w:tcPr>
                  <w:tcW w:w="570"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29,11</w:t>
                  </w:r>
                </w:p>
              </w:tc>
            </w:tr>
            <w:tr w:rsidR="006833D7" w:rsidRPr="00F73185" w:rsidTr="00F471D1">
              <w:trPr>
                <w:trHeight w:val="46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«Калужский турбинный завод»</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и передача с учетом услуги по передаче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single" w:sz="4" w:space="0" w:color="auto"/>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single" w:sz="4" w:space="0" w:color="auto"/>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single" w:sz="4" w:space="0" w:color="auto"/>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single" w:sz="4" w:space="0" w:color="auto"/>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46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1 696,78</w:t>
                  </w:r>
                </w:p>
              </w:tc>
              <w:tc>
                <w:tcPr>
                  <w:tcW w:w="5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Общество с ограниченной ответственностью Совместное Предприятие «</w:t>
                  </w:r>
                  <w:proofErr w:type="spellStart"/>
                  <w:r w:rsidRPr="00F73185">
                    <w:rPr>
                      <w:rFonts w:eastAsia="Times New Roman" w:cs="Arial"/>
                      <w:spacing w:val="0"/>
                      <w:sz w:val="16"/>
                      <w:szCs w:val="16"/>
                      <w:lang w:eastAsia="ru-RU"/>
                    </w:rPr>
                    <w:t>Минскстройэкспорт</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096" w:type="pct"/>
                  <w:gridSpan w:val="5"/>
                  <w:vMerge w:val="restart"/>
                  <w:tcBorders>
                    <w:top w:val="single" w:sz="4" w:space="0" w:color="000000"/>
                    <w:left w:val="single" w:sz="4" w:space="0" w:color="000000"/>
                    <w:bottom w:val="single" w:sz="4" w:space="0" w:color="000000"/>
                    <w:right w:val="nil"/>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Деятельность не осуществляли</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096" w:type="pct"/>
                  <w:gridSpan w:val="5"/>
                  <w:vMerge/>
                  <w:tcBorders>
                    <w:top w:val="nil"/>
                    <w:left w:val="nil"/>
                    <w:bottom w:val="single" w:sz="4" w:space="0" w:color="auto"/>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19</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"Монолит"</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1 848,65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622,04</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1 226,61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1 926,02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630,82</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24,66</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1 270,54</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ГБУКО "Калужский областной медицинский центр"</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1 949,03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302,90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258,42</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1 261,86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125,85</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2 011,13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301,24</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297,60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1 271,51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140,78</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«Восход» - Калужский </w:t>
                  </w:r>
                  <w:proofErr w:type="spellStart"/>
                  <w:r w:rsidRPr="00F73185">
                    <w:rPr>
                      <w:rFonts w:eastAsia="Times New Roman" w:cs="Arial"/>
                      <w:spacing w:val="0"/>
                      <w:sz w:val="16"/>
                      <w:szCs w:val="16"/>
                      <w:lang w:eastAsia="ru-RU"/>
                    </w:rPr>
                    <w:t>радиоламповый</w:t>
                  </w:r>
                  <w:proofErr w:type="spellEnd"/>
                  <w:r w:rsidRPr="00F73185">
                    <w:rPr>
                      <w:rFonts w:eastAsia="Times New Roman" w:cs="Arial"/>
                      <w:spacing w:val="0"/>
                      <w:sz w:val="16"/>
                      <w:szCs w:val="16"/>
                      <w:lang w:eastAsia="ru-RU"/>
                    </w:rPr>
                    <w:t xml:space="preserve"> завод</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Услуги по передаче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220,79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16,48 (-41,53)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92,03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149,32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4,49</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230,05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15,59 (-38,91)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94,48</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155,67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3,22</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«Восход» - Калужский </w:t>
                  </w:r>
                  <w:proofErr w:type="spellStart"/>
                  <w:r w:rsidRPr="00F73185">
                    <w:rPr>
                      <w:rFonts w:eastAsia="Times New Roman" w:cs="Arial"/>
                      <w:spacing w:val="0"/>
                      <w:sz w:val="16"/>
                      <w:szCs w:val="16"/>
                      <w:lang w:eastAsia="ru-RU"/>
                    </w:rPr>
                    <w:t>радиоламповый</w:t>
                  </w:r>
                  <w:proofErr w:type="spellEnd"/>
                  <w:r w:rsidRPr="00F73185">
                    <w:rPr>
                      <w:rFonts w:eastAsia="Times New Roman" w:cs="Arial"/>
                      <w:spacing w:val="0"/>
                      <w:sz w:val="16"/>
                      <w:szCs w:val="16"/>
                      <w:lang w:eastAsia="ru-RU"/>
                    </w:rPr>
                    <w:t xml:space="preserve"> завод</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1 726,03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138,81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183,91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1 351,18</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52,14</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1 798,33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142,86</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188,81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1 400,76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65,90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«Сфера»</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2 079,15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243,31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636,77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1 149,31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49,75</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2 194,04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248,59</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660,33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1 231,57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53,55</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«Калужский завод путевых машин и гидроприводов»</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1 472,58</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61,30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218,55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1 171,79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20,94</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1 534,42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52,63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240,18</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1 219,11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22,50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1 969,69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304,52</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416,20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1 215,09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33,88</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2 088,47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360,10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529,13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1 199,24</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0,00</w:t>
                  </w:r>
                </w:p>
              </w:tc>
            </w:tr>
            <w:tr w:rsidR="006833D7" w:rsidRPr="00F73185" w:rsidTr="00F471D1">
              <w:trPr>
                <w:trHeight w:val="510"/>
              </w:trPr>
              <w:tc>
                <w:tcPr>
                  <w:tcW w:w="135" w:type="pct"/>
                  <w:tcBorders>
                    <w:top w:val="nil"/>
                    <w:left w:val="single" w:sz="4" w:space="0" w:color="000000"/>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606" w:type="pct"/>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и передача с учетом услуги по передаче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2 018,64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510"/>
              </w:trPr>
              <w:tc>
                <w:tcPr>
                  <w:tcW w:w="135" w:type="pct"/>
                  <w:tcBorders>
                    <w:top w:val="nil"/>
                    <w:left w:val="single" w:sz="4" w:space="0" w:color="000000"/>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2 139,47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Акционерное общество «Калужский завод «</w:t>
                  </w:r>
                  <w:proofErr w:type="spellStart"/>
                  <w:r w:rsidRPr="00F73185">
                    <w:rPr>
                      <w:rFonts w:eastAsia="Times New Roman" w:cs="Arial"/>
                      <w:spacing w:val="0"/>
                      <w:sz w:val="16"/>
                      <w:szCs w:val="16"/>
                      <w:lang w:eastAsia="ru-RU"/>
                    </w:rPr>
                    <w:t>Ремпутьмаш</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1 533,76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77,38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307,25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1 123,47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25,67</w:t>
                  </w:r>
                </w:p>
              </w:tc>
            </w:tr>
            <w:tr w:rsidR="006833D7" w:rsidRPr="00F73185" w:rsidTr="00F471D1">
              <w:trPr>
                <w:trHeight w:val="375"/>
              </w:trPr>
              <w:tc>
                <w:tcPr>
                  <w:tcW w:w="135" w:type="pct"/>
                  <w:vMerge/>
                  <w:tcBorders>
                    <w:top w:val="single" w:sz="4" w:space="0" w:color="000000"/>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1 598,14</w:t>
                  </w:r>
                </w:p>
              </w:tc>
              <w:tc>
                <w:tcPr>
                  <w:tcW w:w="581"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127,12</w:t>
                  </w:r>
                </w:p>
              </w:tc>
              <w:tc>
                <w:tcPr>
                  <w:tcW w:w="1124"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315,43</w:t>
                  </w:r>
                </w:p>
              </w:tc>
              <w:tc>
                <w:tcPr>
                  <w:tcW w:w="481"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1 155,59</w:t>
                  </w:r>
                </w:p>
              </w:tc>
              <w:tc>
                <w:tcPr>
                  <w:tcW w:w="570"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0,00</w:t>
                  </w:r>
                </w:p>
              </w:tc>
            </w:tr>
            <w:tr w:rsidR="006833D7" w:rsidRPr="00F73185" w:rsidTr="00F471D1">
              <w:trPr>
                <w:trHeight w:val="375"/>
              </w:trPr>
              <w:tc>
                <w:tcPr>
                  <w:tcW w:w="135" w:type="pct"/>
                  <w:tcBorders>
                    <w:top w:val="nil"/>
                    <w:left w:val="single" w:sz="4" w:space="0" w:color="000000"/>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Акционерное общество «Калужский завод «</w:t>
                  </w:r>
                  <w:proofErr w:type="spellStart"/>
                  <w:r w:rsidRPr="00F73185">
                    <w:rPr>
                      <w:rFonts w:eastAsia="Times New Roman" w:cs="Arial"/>
                      <w:spacing w:val="0"/>
                      <w:sz w:val="16"/>
                      <w:szCs w:val="16"/>
                      <w:lang w:eastAsia="ru-RU"/>
                    </w:rPr>
                    <w:t>Ремпутьмаш</w:t>
                  </w:r>
                  <w:proofErr w:type="spellEnd"/>
                  <w:r w:rsidRPr="00F73185">
                    <w:rPr>
                      <w:rFonts w:eastAsia="Times New Roman" w:cs="Arial"/>
                      <w:spacing w:val="0"/>
                      <w:sz w:val="16"/>
                      <w:szCs w:val="16"/>
                      <w:lang w:eastAsia="ru-RU"/>
                    </w:rPr>
                    <w:t xml:space="preserve">»   </w:t>
                  </w:r>
                </w:p>
              </w:tc>
              <w:tc>
                <w:tcPr>
                  <w:tcW w:w="606" w:type="pct"/>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с учетом услуги по передаче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single" w:sz="4" w:space="0" w:color="000000"/>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single" w:sz="4" w:space="0" w:color="000000"/>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single" w:sz="4" w:space="0" w:color="000000"/>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510"/>
              </w:trPr>
              <w:tc>
                <w:tcPr>
                  <w:tcW w:w="135" w:type="pct"/>
                  <w:tcBorders>
                    <w:top w:val="nil"/>
                    <w:left w:val="single" w:sz="4" w:space="0" w:color="000000"/>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1 897,20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26</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«Калужский электромеханический завод» </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1 545,43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43,56</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291,60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1 184,53</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25,74</w:t>
                  </w:r>
                </w:p>
              </w:tc>
            </w:tr>
            <w:tr w:rsidR="006833D7" w:rsidRPr="00F73185" w:rsidTr="00F471D1">
              <w:trPr>
                <w:trHeight w:val="375"/>
              </w:trPr>
              <w:tc>
                <w:tcPr>
                  <w:tcW w:w="135" w:type="pct"/>
                  <w:vMerge/>
                  <w:tcBorders>
                    <w:top w:val="single" w:sz="4" w:space="0" w:color="000000"/>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1 582,83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44,40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299,36</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1 223,20</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15,86</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«Калужский электромеханический завод»</w:t>
                  </w:r>
                </w:p>
              </w:tc>
              <w:tc>
                <w:tcPr>
                  <w:tcW w:w="606" w:type="pct"/>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с учетом услуги по передаче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1 832,43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1 881,89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«Калужский завод телеграфной аппаратуры»</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1 550,17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100,25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297,10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1 134,43</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46,64</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1 642,55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167,85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307,67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1 181,79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15,47</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w:t>
                  </w:r>
                  <w:proofErr w:type="spellStart"/>
                  <w:r w:rsidRPr="00F73185">
                    <w:rPr>
                      <w:rFonts w:eastAsia="Times New Roman" w:cs="Arial"/>
                      <w:spacing w:val="0"/>
                      <w:sz w:val="16"/>
                      <w:szCs w:val="16"/>
                      <w:lang w:eastAsia="ru-RU"/>
                    </w:rPr>
                    <w:t>ПрофИнжиниринг</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2 230,41</w:t>
                  </w:r>
                </w:p>
              </w:tc>
              <w:tc>
                <w:tcPr>
                  <w:tcW w:w="581" w:type="pc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231,96</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647,91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1 256,34</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94,19</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2 301,93</w:t>
                  </w:r>
                </w:p>
              </w:tc>
              <w:tc>
                <w:tcPr>
                  <w:tcW w:w="581" w:type="pc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237,35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665,39</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1 295,31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103,88</w:t>
                  </w:r>
                </w:p>
              </w:tc>
            </w:tr>
          </w:tbl>
          <w:p w:rsidR="006833D7" w:rsidRDefault="006833D7" w:rsidP="006C17A1">
            <w:pPr>
              <w:widowControl/>
              <w:adjustRightInd/>
              <w:spacing w:before="0" w:after="0"/>
              <w:ind w:firstLine="0"/>
              <w:jc w:val="left"/>
              <w:textAlignment w:val="auto"/>
              <w:rPr>
                <w:rFonts w:eastAsia="Times New Roman" w:cs="Arial"/>
                <w:spacing w:val="0"/>
                <w:sz w:val="16"/>
                <w:szCs w:val="16"/>
                <w:lang w:eastAsia="ru-RU"/>
              </w:rPr>
            </w:pPr>
          </w:p>
          <w:p w:rsidR="006833D7" w:rsidRDefault="006833D7" w:rsidP="006C17A1">
            <w:pPr>
              <w:widowControl/>
              <w:adjustRightInd/>
              <w:spacing w:before="0" w:after="0"/>
              <w:ind w:firstLine="0"/>
              <w:jc w:val="left"/>
              <w:textAlignment w:val="auto"/>
              <w:rPr>
                <w:rFonts w:eastAsia="Times New Roman" w:cs="Arial"/>
                <w:spacing w:val="0"/>
                <w:sz w:val="16"/>
                <w:szCs w:val="16"/>
                <w:lang w:eastAsia="ru-RU"/>
              </w:rPr>
            </w:pPr>
          </w:p>
          <w:tbl>
            <w:tblPr>
              <w:tblW w:w="14914" w:type="dxa"/>
              <w:tblLayout w:type="fixed"/>
              <w:tblLook w:val="04A0" w:firstRow="1" w:lastRow="0" w:firstColumn="1" w:lastColumn="0" w:noHBand="0" w:noVBand="1"/>
            </w:tblPr>
            <w:tblGrid>
              <w:gridCol w:w="443"/>
              <w:gridCol w:w="1950"/>
              <w:gridCol w:w="1777"/>
              <w:gridCol w:w="963"/>
              <w:gridCol w:w="998"/>
              <w:gridCol w:w="1658"/>
              <w:gridCol w:w="1345"/>
              <w:gridCol w:w="2883"/>
              <w:gridCol w:w="1160"/>
              <w:gridCol w:w="1501"/>
              <w:gridCol w:w="236"/>
            </w:tblGrid>
            <w:tr w:rsidR="006833D7" w:rsidRPr="00A065EE" w:rsidTr="006C17A1">
              <w:trPr>
                <w:gridAfter w:val="2"/>
                <w:wAfter w:w="1737" w:type="dxa"/>
                <w:trHeight w:val="330"/>
              </w:trPr>
              <w:tc>
                <w:tcPr>
                  <w:tcW w:w="443" w:type="dxa"/>
                  <w:tcBorders>
                    <w:top w:val="nil"/>
                    <w:left w:val="nil"/>
                    <w:bottom w:val="nil"/>
                    <w:right w:val="nil"/>
                  </w:tcBorders>
                  <w:shd w:val="clear" w:color="auto" w:fill="auto"/>
                  <w:noWrap/>
                  <w:vAlign w:val="bottom"/>
                  <w:hideMark/>
                </w:tcPr>
                <w:p w:rsidR="006833D7" w:rsidRPr="00250AE6" w:rsidRDefault="006833D7" w:rsidP="006C17A1">
                  <w:pPr>
                    <w:widowControl/>
                    <w:adjustRightInd/>
                    <w:spacing w:before="0" w:after="0"/>
                    <w:ind w:firstLine="0"/>
                    <w:jc w:val="left"/>
                    <w:textAlignment w:val="auto"/>
                    <w:rPr>
                      <w:rFonts w:eastAsia="Times New Roman" w:cs="Arial"/>
                      <w:spacing w:val="0"/>
                      <w:sz w:val="20"/>
                      <w:szCs w:val="20"/>
                      <w:lang w:eastAsia="ru-RU"/>
                    </w:rPr>
                  </w:pPr>
                </w:p>
              </w:tc>
              <w:tc>
                <w:tcPr>
                  <w:tcW w:w="12734" w:type="dxa"/>
                  <w:gridSpan w:val="8"/>
                  <w:tcBorders>
                    <w:top w:val="nil"/>
                    <w:left w:val="nil"/>
                    <w:bottom w:val="nil"/>
                    <w:right w:val="nil"/>
                  </w:tcBorders>
                  <w:shd w:val="clear" w:color="auto" w:fill="auto"/>
                  <w:noWrap/>
                  <w:vAlign w:val="bottom"/>
                  <w:hideMark/>
                </w:tcPr>
                <w:p w:rsidR="006833D7" w:rsidRPr="00250AE6" w:rsidRDefault="006833D7" w:rsidP="00250AE6">
                  <w:pPr>
                    <w:widowControl/>
                    <w:adjustRightInd/>
                    <w:spacing w:before="0" w:after="0"/>
                    <w:ind w:firstLine="0"/>
                    <w:jc w:val="left"/>
                    <w:textAlignment w:val="auto"/>
                    <w:rPr>
                      <w:rFonts w:eastAsia="Times New Roman" w:cs="Arial"/>
                      <w:b/>
                      <w:bCs/>
                      <w:spacing w:val="0"/>
                      <w:sz w:val="20"/>
                      <w:szCs w:val="20"/>
                      <w:lang w:eastAsia="ru-RU"/>
                    </w:rPr>
                  </w:pPr>
                  <w:bookmarkStart w:id="24" w:name="_Toc71036195"/>
                  <w:r w:rsidRPr="00250AE6">
                    <w:rPr>
                      <w:b/>
                      <w:bCs/>
                      <w:sz w:val="20"/>
                      <w:szCs w:val="20"/>
                    </w:rPr>
                    <w:t>Таблица 1.3</w:t>
                  </w:r>
                  <w:r w:rsidRPr="00250AE6">
                    <w:rPr>
                      <w:b/>
                      <w:bCs/>
                      <w:sz w:val="20"/>
                      <w:szCs w:val="20"/>
                      <w:lang w:eastAsia="ru-RU"/>
                    </w:rPr>
                    <w:t xml:space="preserve"> </w:t>
                  </w:r>
                  <w:r w:rsidRPr="00250AE6">
                    <w:rPr>
                      <w:b/>
                      <w:bCs/>
                      <w:sz w:val="20"/>
                      <w:szCs w:val="20"/>
                    </w:rPr>
                    <w:t xml:space="preserve">– </w:t>
                  </w:r>
                  <w:r w:rsidRPr="00250AE6">
                    <w:rPr>
                      <w:rFonts w:eastAsia="Times New Roman" w:cs="Arial"/>
                      <w:b/>
                      <w:bCs/>
                      <w:spacing w:val="0"/>
                      <w:sz w:val="20"/>
                      <w:szCs w:val="20"/>
                      <w:lang w:eastAsia="ru-RU"/>
                    </w:rPr>
                    <w:t>Динамика утвержденных цен (тарифов) в сфере теплоснабжения, структура цен</w:t>
                  </w:r>
                  <w:bookmarkEnd w:id="24"/>
                </w:p>
              </w:tc>
            </w:tr>
            <w:tr w:rsidR="006833D7" w:rsidRPr="00A065EE" w:rsidTr="006C17A1">
              <w:trPr>
                <w:gridAfter w:val="1"/>
                <w:wAfter w:w="236" w:type="dxa"/>
                <w:trHeight w:val="319"/>
              </w:trPr>
              <w:tc>
                <w:tcPr>
                  <w:tcW w:w="443" w:type="dxa"/>
                  <w:vMerge w:val="restart"/>
                  <w:tcBorders>
                    <w:top w:val="single" w:sz="4" w:space="0" w:color="auto"/>
                    <w:left w:val="nil"/>
                    <w:bottom w:val="single" w:sz="4" w:space="0" w:color="000000"/>
                    <w:right w:val="nil"/>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п/п</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Наименование теплоснабжающей организации</w:t>
                  </w:r>
                </w:p>
              </w:tc>
              <w:tc>
                <w:tcPr>
                  <w:tcW w:w="1777" w:type="dxa"/>
                  <w:vMerge w:val="restart"/>
                  <w:tcBorders>
                    <w:top w:val="single" w:sz="4" w:space="0" w:color="auto"/>
                    <w:left w:val="nil"/>
                    <w:bottom w:val="single" w:sz="4" w:space="0" w:color="000000"/>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Примечание</w:t>
                  </w:r>
                </w:p>
              </w:tc>
              <w:tc>
                <w:tcPr>
                  <w:tcW w:w="10508" w:type="dxa"/>
                  <w:gridSpan w:val="7"/>
                  <w:tcBorders>
                    <w:top w:val="single" w:sz="4" w:space="0" w:color="auto"/>
                    <w:left w:val="nil"/>
                    <w:bottom w:val="single" w:sz="4" w:space="0" w:color="auto"/>
                    <w:right w:val="nil"/>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20"/>
                      <w:szCs w:val="20"/>
                      <w:lang w:eastAsia="ru-RU"/>
                    </w:rPr>
                  </w:pPr>
                  <w:r w:rsidRPr="00A065EE">
                    <w:rPr>
                      <w:rFonts w:eastAsia="Times New Roman" w:cs="Arial"/>
                      <w:b/>
                      <w:bCs/>
                      <w:spacing w:val="0"/>
                      <w:sz w:val="20"/>
                      <w:szCs w:val="20"/>
                      <w:lang w:eastAsia="ru-RU"/>
                    </w:rPr>
                    <w:t>2019 год</w:t>
                  </w:r>
                </w:p>
              </w:tc>
            </w:tr>
            <w:tr w:rsidR="006833D7" w:rsidRPr="00A065EE" w:rsidTr="006C17A1">
              <w:trPr>
                <w:gridAfter w:val="1"/>
                <w:wAfter w:w="236" w:type="dxa"/>
                <w:trHeight w:val="540"/>
              </w:trPr>
              <w:tc>
                <w:tcPr>
                  <w:tcW w:w="443" w:type="dxa"/>
                  <w:vMerge/>
                  <w:tcBorders>
                    <w:top w:val="single" w:sz="4" w:space="0" w:color="auto"/>
                    <w:left w:val="nil"/>
                    <w:bottom w:val="single" w:sz="4" w:space="0" w:color="000000"/>
                    <w:right w:val="nil"/>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auto"/>
                    <w:left w:val="nil"/>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Период действия</w:t>
                  </w:r>
                </w:p>
              </w:tc>
              <w:tc>
                <w:tcPr>
                  <w:tcW w:w="998"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Величина тарифов</w:t>
                  </w:r>
                </w:p>
              </w:tc>
              <w:tc>
                <w:tcPr>
                  <w:tcW w:w="8547" w:type="dxa"/>
                  <w:gridSpan w:val="5"/>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Структура цен (тарифов)</w:t>
                  </w:r>
                </w:p>
              </w:tc>
            </w:tr>
            <w:tr w:rsidR="006833D7" w:rsidRPr="00A065EE" w:rsidTr="006C17A1">
              <w:trPr>
                <w:gridAfter w:val="1"/>
                <w:wAfter w:w="236" w:type="dxa"/>
                <w:trHeight w:val="882"/>
              </w:trPr>
              <w:tc>
                <w:tcPr>
                  <w:tcW w:w="443" w:type="dxa"/>
                  <w:vMerge/>
                  <w:tcBorders>
                    <w:top w:val="single" w:sz="4" w:space="0" w:color="auto"/>
                    <w:left w:val="nil"/>
                    <w:bottom w:val="single" w:sz="4" w:space="0" w:color="000000"/>
                    <w:right w:val="nil"/>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auto"/>
                    <w:left w:val="nil"/>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tcBorders>
                    <w:top w:val="nil"/>
                    <w:left w:val="single" w:sz="4" w:space="0" w:color="auto"/>
                    <w:bottom w:val="single" w:sz="4" w:space="0" w:color="auto"/>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98"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руб./Гкал,                 с учетом НДС</w:t>
                  </w:r>
                </w:p>
              </w:tc>
              <w:tc>
                <w:tcPr>
                  <w:tcW w:w="1658"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Неподконтрольные расходы, руб./Гкал</w:t>
                  </w:r>
                </w:p>
              </w:tc>
              <w:tc>
                <w:tcPr>
                  <w:tcW w:w="1345"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Операционные расходы, руб./Гкал </w:t>
                  </w:r>
                </w:p>
              </w:tc>
              <w:tc>
                <w:tcPr>
                  <w:tcW w:w="2883"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Энергоресурсы, руб./Гкал</w:t>
                  </w:r>
                </w:p>
              </w:tc>
              <w:tc>
                <w:tcPr>
                  <w:tcW w:w="2661" w:type="dxa"/>
                  <w:gridSpan w:val="2"/>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Прибыль, руб./Гкал</w:t>
                  </w:r>
                </w:p>
              </w:tc>
            </w:tr>
            <w:tr w:rsidR="006833D7" w:rsidRPr="00A065EE" w:rsidTr="006C17A1">
              <w:trPr>
                <w:gridAfter w:val="1"/>
                <w:wAfter w:w="236" w:type="dxa"/>
                <w:trHeight w:val="222"/>
              </w:trPr>
              <w:tc>
                <w:tcPr>
                  <w:tcW w:w="443"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1</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2</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998"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658"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345"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2883"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2661" w:type="dxa"/>
                  <w:gridSpan w:val="2"/>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r>
            <w:tr w:rsidR="006833D7" w:rsidRPr="00A065EE" w:rsidTr="006C17A1">
              <w:trPr>
                <w:gridAfter w:val="1"/>
                <w:wAfter w:w="236" w:type="dxa"/>
                <w:trHeight w:val="225"/>
              </w:trPr>
              <w:tc>
                <w:tcPr>
                  <w:tcW w:w="443"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 </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Город Калуга, городской округ</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98"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658"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45"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883"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661" w:type="dxa"/>
                  <w:gridSpan w:val="2"/>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ФГБУ «Центральное жилищно-коммунальное управление» Минобороны РФ</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single" w:sz="4" w:space="0" w:color="000000"/>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2 089,18</w:t>
                  </w:r>
                </w:p>
              </w:tc>
              <w:tc>
                <w:tcPr>
                  <w:tcW w:w="16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113,81</w:t>
                  </w:r>
                </w:p>
              </w:tc>
              <w:tc>
                <w:tcPr>
                  <w:tcW w:w="1345"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595,81</w:t>
                  </w:r>
                </w:p>
              </w:tc>
              <w:tc>
                <w:tcPr>
                  <w:tcW w:w="2883"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1 358,66</w:t>
                  </w:r>
                </w:p>
              </w:tc>
              <w:tc>
                <w:tcPr>
                  <w:tcW w:w="2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20,89</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2 124,60</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115,87</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606,96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1 386,89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14,87</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«СЕТЕВАЯ КОМПАНИЯ»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2 920,64</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826,49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634,93</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1 444,61</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14,60</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2 773,99</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806,37</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490,18</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1 465,94</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11,50</w:t>
                  </w:r>
                </w:p>
              </w:tc>
            </w:tr>
            <w:tr w:rsidR="006833D7" w:rsidRPr="00A065EE" w:rsidTr="006C17A1">
              <w:trPr>
                <w:gridAfter w:val="1"/>
                <w:wAfter w:w="236" w:type="dxa"/>
                <w:trHeight w:val="82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на территории МО «Город Калуга», котельные по следующим адресам:</w:t>
                  </w:r>
                  <w:r w:rsidRPr="00A065EE">
                    <w:rPr>
                      <w:rFonts w:eastAsia="Times New Roman" w:cs="Arial"/>
                      <w:spacing w:val="0"/>
                      <w:sz w:val="16"/>
                      <w:szCs w:val="16"/>
                      <w:lang w:eastAsia="ru-RU"/>
                    </w:rPr>
                    <w:br/>
                    <w:t xml:space="preserve">ул. Баррикад, 181 «а»; ул. Вишневского, 1; Грабцевское шоссе, 115; Грабцевское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 Калуга Бор, 15 «а»;  ул. Кропоткина, 4 «а»; ул. Ленина, 60 «а»; ОЛ «Белка»;</w:t>
                  </w:r>
                  <w:r w:rsidRPr="00A065EE">
                    <w:rPr>
                      <w:rFonts w:eastAsia="Times New Roman" w:cs="Arial"/>
                      <w:spacing w:val="0"/>
                      <w:sz w:val="16"/>
                      <w:szCs w:val="16"/>
                      <w:lang w:eastAsia="ru-RU"/>
                    </w:rPr>
                    <w:br/>
                    <w:t xml:space="preserve">ул. Пролетарская, 111; ул. Салтыкова Щедрина, 80 «а»; 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r w:rsidRPr="00A065EE">
                    <w:rPr>
                      <w:rFonts w:eastAsia="Times New Roman" w:cs="Arial"/>
                      <w:spacing w:val="0"/>
                      <w:sz w:val="16"/>
                      <w:szCs w:val="16"/>
                      <w:lang w:eastAsia="ru-RU"/>
                    </w:rPr>
                    <w:br/>
                    <w:t>на территории МО «Город Калуга», котельные по следующим адресам:</w:t>
                  </w:r>
                  <w:r w:rsidRPr="00A065EE">
                    <w:rPr>
                      <w:rFonts w:eastAsia="Times New Roman" w:cs="Arial"/>
                      <w:spacing w:val="0"/>
                      <w:sz w:val="16"/>
                      <w:szCs w:val="16"/>
                      <w:lang w:eastAsia="ru-RU"/>
                    </w:rPr>
                    <w:br/>
                    <w:t xml:space="preserve">ул. Баррикад, 181 «а»; ул. Вишневского, 1; Грабцевское шоссе, 115; Грабцевское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 Калуга Бор, 15 «а»;  ул. Кропоткина, 4 «а»; ул. Ленина, 60 «а»; ОЛ «Белка»;</w:t>
                  </w:r>
                  <w:r w:rsidRPr="00A065EE">
                    <w:rPr>
                      <w:rFonts w:eastAsia="Times New Roman" w:cs="Arial"/>
                      <w:spacing w:val="0"/>
                      <w:sz w:val="16"/>
                      <w:szCs w:val="16"/>
                      <w:lang w:eastAsia="ru-RU"/>
                    </w:rPr>
                    <w:br/>
                    <w:t xml:space="preserve">ул. Пролетарская, 111; ул. Салтыкова Щедрина, 80 «а»; 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2 069,03</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173,92</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459,92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1 421,79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13,39</w:t>
                  </w:r>
                </w:p>
              </w:tc>
            </w:tr>
            <w:tr w:rsidR="006833D7" w:rsidRPr="00A065EE" w:rsidTr="006C17A1">
              <w:trPr>
                <w:trHeight w:val="1290"/>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2 691,76</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313,88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822,08</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1 538,39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17,42</w:t>
                  </w:r>
                </w:p>
              </w:tc>
              <w:tc>
                <w:tcPr>
                  <w:tcW w:w="236" w:type="dxa"/>
                  <w:vAlign w:val="center"/>
                  <w:hideMark/>
                </w:tcPr>
                <w:p w:rsidR="006833D7" w:rsidRPr="00A065EE" w:rsidRDefault="006833D7" w:rsidP="006C17A1">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6833D7" w:rsidRPr="00A065EE" w:rsidTr="006C17A1">
              <w:trPr>
                <w:trHeight w:val="285"/>
              </w:trPr>
              <w:tc>
                <w:tcPr>
                  <w:tcW w:w="443" w:type="dxa"/>
                  <w:vMerge w:val="restart"/>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 на территории МО «Город Калуга», кроме котельных </w:t>
                  </w:r>
                  <w:proofErr w:type="gramStart"/>
                  <w:r w:rsidRPr="00A065EE">
                    <w:rPr>
                      <w:rFonts w:eastAsia="Times New Roman" w:cs="Arial"/>
                      <w:spacing w:val="0"/>
                      <w:sz w:val="16"/>
                      <w:szCs w:val="16"/>
                      <w:lang w:eastAsia="ru-RU"/>
                    </w:rPr>
                    <w:t>по  адресам</w:t>
                  </w:r>
                  <w:proofErr w:type="gramEnd"/>
                  <w:r w:rsidRPr="00A065EE">
                    <w:rPr>
                      <w:rFonts w:eastAsia="Times New Roman" w:cs="Arial"/>
                      <w:spacing w:val="0"/>
                      <w:sz w:val="16"/>
                      <w:szCs w:val="16"/>
                      <w:lang w:eastAsia="ru-RU"/>
                    </w:rPr>
                    <w:t>:</w:t>
                  </w:r>
                  <w:r w:rsidRPr="00A065EE">
                    <w:rPr>
                      <w:rFonts w:eastAsia="Times New Roman" w:cs="Arial"/>
                      <w:spacing w:val="0"/>
                      <w:sz w:val="16"/>
                      <w:szCs w:val="16"/>
                      <w:lang w:eastAsia="ru-RU"/>
                    </w:rPr>
                    <w:br/>
                    <w:t xml:space="preserve">ул. Баррикад, 181 «а»; ул. Вишневского, 1; Грабцевское шоссе, 115; Грабцевское шоссе, 22 «б»; ул. Молодёжная, 58 (д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2 069,03</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173,92</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459,92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1 421,79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13,39</w:t>
                  </w:r>
                </w:p>
              </w:tc>
              <w:tc>
                <w:tcPr>
                  <w:tcW w:w="236" w:type="dxa"/>
                  <w:vAlign w:val="center"/>
                  <w:hideMark/>
                </w:tcPr>
                <w:p w:rsidR="006833D7" w:rsidRPr="00A065EE" w:rsidRDefault="006833D7" w:rsidP="006C17A1">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6833D7" w:rsidRPr="00A065EE" w:rsidTr="006C17A1">
              <w:trPr>
                <w:trHeight w:val="945"/>
              </w:trPr>
              <w:tc>
                <w:tcPr>
                  <w:tcW w:w="443" w:type="dxa"/>
                  <w:vMerge/>
                  <w:tcBorders>
                    <w:top w:val="nil"/>
                    <w:left w:val="single" w:sz="4" w:space="0" w:color="000000"/>
                    <w:bottom w:val="nil"/>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nil"/>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nil"/>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2 104,62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191,96</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399,06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1 499,97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13,64</w:t>
                  </w:r>
                </w:p>
              </w:tc>
              <w:tc>
                <w:tcPr>
                  <w:tcW w:w="236" w:type="dxa"/>
                  <w:vAlign w:val="center"/>
                  <w:hideMark/>
                </w:tcPr>
                <w:p w:rsidR="006833D7" w:rsidRPr="00A065EE" w:rsidRDefault="006833D7" w:rsidP="006C17A1">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6833D7" w:rsidRPr="00A065EE" w:rsidTr="006C17A1">
              <w:trPr>
                <w:trHeight w:val="510"/>
              </w:trPr>
              <w:tc>
                <w:tcPr>
                  <w:tcW w:w="4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Услуги по передаче</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304,13</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21,25</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76,81</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205,34</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0,72</w:t>
                  </w:r>
                </w:p>
              </w:tc>
              <w:tc>
                <w:tcPr>
                  <w:tcW w:w="236" w:type="dxa"/>
                  <w:vAlign w:val="center"/>
                  <w:hideMark/>
                </w:tcPr>
                <w:p w:rsidR="006833D7" w:rsidRPr="00A065EE" w:rsidRDefault="006833D7" w:rsidP="006C17A1">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6833D7" w:rsidRPr="00A065EE" w:rsidTr="006C17A1">
              <w:trPr>
                <w:gridAfter w:val="1"/>
                <w:wAfter w:w="236" w:type="dxa"/>
                <w:trHeight w:val="525"/>
              </w:trPr>
              <w:tc>
                <w:tcPr>
                  <w:tcW w:w="443" w:type="dxa"/>
                  <w:vMerge/>
                  <w:tcBorders>
                    <w:top w:val="single" w:sz="4" w:space="0" w:color="auto"/>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309,29</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29,82</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70,36</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209,11</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6" w:type="dxa"/>
                <w:trHeight w:val="570"/>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услуги по передаче от ведомственного источника АО «КНИИТМУ»</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51,86</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18,77</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33,10</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nil"/>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52,74</w:t>
                  </w:r>
                </w:p>
              </w:tc>
              <w:tc>
                <w:tcPr>
                  <w:tcW w:w="1658"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18,97</w:t>
                  </w:r>
                </w:p>
              </w:tc>
              <w:tc>
                <w:tcPr>
                  <w:tcW w:w="1345"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33,77</w:t>
                  </w:r>
                </w:p>
              </w:tc>
              <w:tc>
                <w:tcPr>
                  <w:tcW w:w="2883"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ПАО "КЗАЭ"</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2 251,82</w:t>
                  </w:r>
                </w:p>
              </w:tc>
              <w:tc>
                <w:tcPr>
                  <w:tcW w:w="16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77" w:type="dxa"/>
                  <w:vMerge/>
                  <w:tcBorders>
                    <w:top w:val="single" w:sz="4" w:space="0" w:color="auto"/>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2 287,12</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"КЭМЗ"</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1 913,78</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tcBorders>
                    <w:top w:val="nil"/>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"КЗТА"</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1 974,52</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77" w:type="dxa"/>
                  <w:vMerge/>
                  <w:tcBorders>
                    <w:top w:val="nil"/>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2 006,75</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«Калужская обувная фабрика «Калита»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1 985,82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389,95</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284,86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1 266,58</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44,44</w:t>
                  </w:r>
                </w:p>
              </w:tc>
            </w:tr>
            <w:tr w:rsidR="006833D7" w:rsidRPr="00A065EE" w:rsidTr="006C17A1">
              <w:trPr>
                <w:gridAfter w:val="1"/>
                <w:wAfter w:w="236" w:type="dxa"/>
                <w:trHeight w:val="375"/>
              </w:trPr>
              <w:tc>
                <w:tcPr>
                  <w:tcW w:w="44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2 065,25</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288,08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453,81</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1 323,36</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6" w:type="dxa"/>
                <w:trHeight w:val="46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1 814,71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206,44</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327,72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1 226,74</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53,82</w:t>
                  </w:r>
                </w:p>
              </w:tc>
            </w:tr>
            <w:tr w:rsidR="006833D7" w:rsidRPr="00A065EE" w:rsidTr="006C17A1">
              <w:trPr>
                <w:gridAfter w:val="1"/>
                <w:wAfter w:w="236" w:type="dxa"/>
                <w:trHeight w:val="58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1 845,31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152,89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401,61</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1 248,36</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42,45</w:t>
                  </w:r>
                </w:p>
              </w:tc>
            </w:tr>
            <w:tr w:rsidR="006833D7" w:rsidRPr="00A065EE" w:rsidTr="006C17A1">
              <w:trPr>
                <w:gridAfter w:val="1"/>
                <w:wAfter w:w="236" w:type="dxa"/>
                <w:trHeight w:val="57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 с учетом услуги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1 913,78</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49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w:t>
                  </w:r>
                  <w:proofErr w:type="spellStart"/>
                  <w:r w:rsidRPr="00A065EE">
                    <w:rPr>
                      <w:rFonts w:eastAsia="Times New Roman" w:cs="Arial"/>
                      <w:spacing w:val="0"/>
                      <w:sz w:val="16"/>
                      <w:szCs w:val="16"/>
                      <w:lang w:eastAsia="ru-RU"/>
                    </w:rPr>
                    <w:t>Калугатрансмаш</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1 760,34</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172,20</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292,23</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1 241,21</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54,71</w:t>
                  </w:r>
                </w:p>
              </w:tc>
            </w:tr>
            <w:tr w:rsidR="006833D7" w:rsidRPr="00A065EE" w:rsidTr="006C17A1">
              <w:trPr>
                <w:gridAfter w:val="1"/>
                <w:wAfter w:w="236" w:type="dxa"/>
                <w:trHeight w:val="375"/>
              </w:trPr>
              <w:tc>
                <w:tcPr>
                  <w:tcW w:w="44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1 821,10</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170,27</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336,11</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1 267,34</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47,38</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«Калужское предприятие «Сигнал»</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2 228,93</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327,27</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590,17</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1 287,98</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23,50</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2 266,64</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378,49</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524,32</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1 336,59</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w:t>
                  </w:r>
                  <w:proofErr w:type="spellStart"/>
                  <w:r w:rsidRPr="00A065EE">
                    <w:rPr>
                      <w:rFonts w:eastAsia="Times New Roman" w:cs="Arial"/>
                      <w:spacing w:val="0"/>
                      <w:sz w:val="16"/>
                      <w:szCs w:val="16"/>
                      <w:lang w:eastAsia="ru-RU"/>
                    </w:rPr>
                    <w:t>Калугатехремонт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2 299,64</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486,76</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504,71</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1 303,01</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5,15</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2 335,18</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346,49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569,62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1 332,24</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86,82</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Элмат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2 023,52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393,80</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331,50</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1 246,07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52,15</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2 174,39</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330,22</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515,39</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1 268,33</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60,43</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«Аркаим»*</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2 309,80</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347,23</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707,77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1 233,91</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20,89</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2 349,05</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465,60</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625,09</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1 237,07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21,30</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A065EE">
                    <w:rPr>
                      <w:rFonts w:eastAsia="Times New Roman" w:cs="Arial"/>
                      <w:spacing w:val="0"/>
                      <w:sz w:val="16"/>
                      <w:szCs w:val="16"/>
                      <w:lang w:eastAsia="ru-RU"/>
                    </w:rPr>
                    <w:t>п.Железнодорожный</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1 851,05</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100,11</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304,67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1 402,41</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43,86</w:t>
                  </w:r>
                </w:p>
              </w:tc>
            </w:tr>
            <w:tr w:rsidR="006833D7" w:rsidRPr="00A065EE" w:rsidTr="006C17A1">
              <w:trPr>
                <w:gridAfter w:val="1"/>
                <w:wAfter w:w="236" w:type="dxa"/>
                <w:trHeight w:val="720"/>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1 880,72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100,09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351,13</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1 421,05</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8,46</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«Сыры Калужские»*</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2 277,27</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135,81</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627,37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1 419,79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94,30</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2 340,79</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184,18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645,56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1 450,20</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60,84</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По системе теплоснабжения, расположенной на территории п. Железнодорожный                 МО «Город Калуга»</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1 765,84</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109,73</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289,23</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1 324,94</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41,94</w:t>
                  </w:r>
                </w:p>
              </w:tc>
            </w:tr>
            <w:tr w:rsidR="006833D7" w:rsidRPr="00A065EE" w:rsidTr="006C17A1">
              <w:trPr>
                <w:gridAfter w:val="1"/>
                <w:wAfter w:w="236" w:type="dxa"/>
                <w:trHeight w:val="7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1 782,77</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99,23</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296,37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1 341,32</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45,85</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завод автомобильного электрооборудования»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1 947,70</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126,92</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446,26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1 346,66</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27,85</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1 977,83</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146,07</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398,36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1 386,70</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46,70</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«Тепло-Сервис»*</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1 926,26</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245,38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252,50</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1 366,66</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61,72</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1 959,00</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251,23</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293,73</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1 387,32</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26,72</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«Дом»*</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1 705,84</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227,48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343,25</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1 076,92</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58,19</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1 734,50</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245,49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373,41</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1 078,47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37,13</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двигатель»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1 863,11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216,26</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338,90</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1 247,44</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60,51</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1 950,47</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222,46</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356,77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1 320,63</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50,61</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«Восход» - Калужский </w:t>
                  </w:r>
                  <w:proofErr w:type="spellStart"/>
                  <w:r w:rsidRPr="00A065EE">
                    <w:rPr>
                      <w:rFonts w:eastAsia="Times New Roman" w:cs="Arial"/>
                      <w:spacing w:val="0"/>
                      <w:sz w:val="16"/>
                      <w:szCs w:val="16"/>
                      <w:lang w:eastAsia="ru-RU"/>
                    </w:rPr>
                    <w:t>радиоламповый</w:t>
                  </w:r>
                  <w:proofErr w:type="spellEnd"/>
                  <w:r w:rsidRPr="00A065EE">
                    <w:rPr>
                      <w:rFonts w:eastAsia="Times New Roman" w:cs="Arial"/>
                      <w:spacing w:val="0"/>
                      <w:sz w:val="16"/>
                      <w:szCs w:val="16"/>
                      <w:lang w:eastAsia="ru-RU"/>
                    </w:rPr>
                    <w:t xml:space="preserve">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1 828,81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145,28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192,01</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1 424,50</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67,02</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1 925,12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191,65</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246,39</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1 425,61</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61,47</w:t>
                  </w:r>
                </w:p>
              </w:tc>
            </w:tr>
            <w:tr w:rsidR="006833D7" w:rsidRPr="00A065EE" w:rsidTr="006C17A1">
              <w:trPr>
                <w:gridAfter w:val="1"/>
                <w:wAfter w:w="236" w:type="dxa"/>
                <w:trHeight w:val="42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1 744,91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220,97</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277,72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1 244,97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w:t>
                  </w:r>
                </w:p>
              </w:tc>
            </w:tr>
            <w:tr w:rsidR="006833D7" w:rsidRPr="00A065EE" w:rsidTr="006C17A1">
              <w:trPr>
                <w:gridAfter w:val="1"/>
                <w:wAfter w:w="236" w:type="dxa"/>
                <w:trHeight w:val="540"/>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1 795,42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227,37</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285,76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1 281,02</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1,40</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2 105,96</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2 146,60</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2 410,09</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2 455,88</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1 421,41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63,11</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155,92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1 219,65</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12,18</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1 445,58</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64,18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158,58</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1 240,42</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12,39</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передачи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1 725,54</w:t>
                  </w:r>
                </w:p>
              </w:tc>
              <w:tc>
                <w:tcPr>
                  <w:tcW w:w="165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1 754,87</w:t>
                  </w:r>
                </w:p>
              </w:tc>
              <w:tc>
                <w:tcPr>
                  <w:tcW w:w="1658"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4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88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661" w:type="dxa"/>
                  <w:gridSpan w:val="2"/>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Общество с ограниченной ответственностью Совместное Предприятие «</w:t>
                  </w:r>
                  <w:proofErr w:type="spellStart"/>
                  <w:r w:rsidRPr="00A065EE">
                    <w:rPr>
                      <w:rFonts w:eastAsia="Times New Roman" w:cs="Arial"/>
                      <w:spacing w:val="0"/>
                      <w:sz w:val="16"/>
                      <w:szCs w:val="16"/>
                      <w:lang w:eastAsia="ru-RU"/>
                    </w:rPr>
                    <w:t>Минскстройэкспорт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1 936,42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389,74</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119,06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1 383,39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44,23</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1 965,86</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389,89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119,66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1 411,35</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44,97</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«Сфера»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2 231,23</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252,81</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671,52</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1 252,44</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54,46</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2 273,22</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255,62</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684,09</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1 277,91</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55,59</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путевых машин и гидроприводов»</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1 560,43</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53,52</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244,25</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1 239,78</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22,88</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1 668,43</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120,16</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238,06</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1 269,15</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41,03</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2 123,87</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366,20</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538,10</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1 219,57</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2 159,94</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460,28</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407,86</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1 270,75</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21,06</w:t>
                  </w:r>
                </w:p>
              </w:tc>
            </w:tr>
            <w:tr w:rsidR="006833D7" w:rsidRPr="00A065EE" w:rsidTr="006C17A1">
              <w:trPr>
                <w:gridAfter w:val="1"/>
                <w:wAfter w:w="236" w:type="dxa"/>
                <w:trHeight w:val="37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2 175,73</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64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2 212,68</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 xml:space="preserve">»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1 625,23</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129,28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320,78</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1 175,18</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6" w:type="dxa"/>
                <w:trHeight w:val="375"/>
              </w:trPr>
              <w:tc>
                <w:tcPr>
                  <w:tcW w:w="44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1 652,84</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152,96</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244,05</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1 255,83</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6" w:type="dxa"/>
                <w:trHeight w:val="37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 xml:space="preserve">»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1 929,36</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51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1 962,13</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электромеханический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1 609,66</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45,15</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304,44</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1 243,93</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16,13</w:t>
                  </w:r>
                </w:p>
              </w:tc>
            </w:tr>
            <w:tr w:rsidR="006833D7" w:rsidRPr="00A065EE" w:rsidTr="006C17A1">
              <w:trPr>
                <w:gridAfter w:val="1"/>
                <w:wAfter w:w="236" w:type="dxa"/>
                <w:trHeight w:val="375"/>
              </w:trPr>
              <w:tc>
                <w:tcPr>
                  <w:tcW w:w="44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1 637,02</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73,74</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272,39</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1 263,17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27,71</w:t>
                  </w:r>
                </w:p>
              </w:tc>
            </w:tr>
            <w:tr w:rsidR="006833D7" w:rsidRPr="00A065EE" w:rsidTr="006C17A1">
              <w:trPr>
                <w:gridAfter w:val="1"/>
                <w:wAfter w:w="236" w:type="dxa"/>
                <w:trHeight w:val="37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электромеханический завод»</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1 913,78</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телеграфной аппаратуры»</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Производство тепловой </w:t>
                  </w:r>
                  <w:proofErr w:type="spellStart"/>
                  <w:r w:rsidRPr="00A065EE">
                    <w:rPr>
                      <w:rFonts w:eastAsia="Times New Roman" w:cs="Arial"/>
                      <w:spacing w:val="0"/>
                      <w:sz w:val="16"/>
                      <w:szCs w:val="16"/>
                      <w:lang w:eastAsia="ru-RU"/>
                    </w:rPr>
                    <w:t>эжнергии</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1 670,39</w:t>
                  </w:r>
                </w:p>
              </w:tc>
              <w:tc>
                <w:tcPr>
                  <w:tcW w:w="1658"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170,69</w:t>
                  </w:r>
                </w:p>
              </w:tc>
              <w:tc>
                <w:tcPr>
                  <w:tcW w:w="1345"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312,89</w:t>
                  </w:r>
                </w:p>
              </w:tc>
              <w:tc>
                <w:tcPr>
                  <w:tcW w:w="2883"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1 201,82</w:t>
                  </w:r>
                </w:p>
              </w:tc>
              <w:tc>
                <w:tcPr>
                  <w:tcW w:w="2661" w:type="dxa"/>
                  <w:gridSpan w:val="2"/>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15,74</w:t>
                  </w:r>
                </w:p>
              </w:tc>
            </w:tr>
            <w:tr w:rsidR="006833D7" w:rsidRPr="00A065EE" w:rsidTr="006C17A1">
              <w:trPr>
                <w:gridAfter w:val="1"/>
                <w:wAfter w:w="236" w:type="dxa"/>
                <w:trHeight w:val="375"/>
              </w:trPr>
              <w:tc>
                <w:tcPr>
                  <w:tcW w:w="44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1 697,46</w:t>
                  </w:r>
                </w:p>
              </w:tc>
              <w:tc>
                <w:tcPr>
                  <w:tcW w:w="16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134,62</w:t>
                  </w:r>
                </w:p>
              </w:tc>
              <w:tc>
                <w:tcPr>
                  <w:tcW w:w="1345"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311,81</w:t>
                  </w:r>
                </w:p>
              </w:tc>
              <w:tc>
                <w:tcPr>
                  <w:tcW w:w="2883"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1 238,36</w:t>
                  </w:r>
                </w:p>
              </w:tc>
              <w:tc>
                <w:tcPr>
                  <w:tcW w:w="2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49,87</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ПрофИнжиниринг</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2 340,95</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241,38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676,67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1 317,26</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105,64</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2 231,54</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206,13</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696,30</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1 214,17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114,95</w:t>
                  </w:r>
                </w:p>
              </w:tc>
            </w:tr>
          </w:tbl>
          <w:p w:rsidR="006833D7" w:rsidRDefault="006833D7" w:rsidP="006C17A1">
            <w:pPr>
              <w:widowControl/>
              <w:adjustRightInd/>
              <w:spacing w:before="0" w:after="0"/>
              <w:ind w:firstLine="0"/>
              <w:jc w:val="left"/>
              <w:textAlignment w:val="auto"/>
              <w:rPr>
                <w:rFonts w:eastAsia="Times New Roman" w:cs="Arial"/>
                <w:spacing w:val="0"/>
                <w:sz w:val="16"/>
                <w:szCs w:val="16"/>
                <w:lang w:eastAsia="ru-RU"/>
              </w:rPr>
            </w:pPr>
          </w:p>
          <w:p w:rsidR="006833D7" w:rsidRDefault="006833D7" w:rsidP="006C17A1">
            <w:pPr>
              <w:widowControl/>
              <w:adjustRightInd/>
              <w:spacing w:before="0" w:after="0"/>
              <w:ind w:firstLine="0"/>
              <w:jc w:val="left"/>
              <w:textAlignment w:val="auto"/>
              <w:rPr>
                <w:rFonts w:eastAsia="Times New Roman" w:cs="Arial"/>
                <w:spacing w:val="0"/>
                <w:sz w:val="16"/>
                <w:szCs w:val="16"/>
                <w:lang w:eastAsia="ru-RU"/>
              </w:rPr>
            </w:pPr>
          </w:p>
          <w:tbl>
            <w:tblPr>
              <w:tblW w:w="15041" w:type="dxa"/>
              <w:tblLayout w:type="fixed"/>
              <w:tblLook w:val="04A0" w:firstRow="1" w:lastRow="0" w:firstColumn="1" w:lastColumn="0" w:noHBand="0" w:noVBand="1"/>
            </w:tblPr>
            <w:tblGrid>
              <w:gridCol w:w="395"/>
              <w:gridCol w:w="1950"/>
              <w:gridCol w:w="1777"/>
              <w:gridCol w:w="963"/>
              <w:gridCol w:w="949"/>
              <w:gridCol w:w="1702"/>
              <w:gridCol w:w="1390"/>
              <w:gridCol w:w="2314"/>
              <w:gridCol w:w="3369"/>
              <w:gridCol w:w="232"/>
            </w:tblGrid>
            <w:tr w:rsidR="006833D7" w:rsidRPr="00A065EE" w:rsidTr="006C17A1">
              <w:trPr>
                <w:trHeight w:val="330"/>
              </w:trPr>
              <w:tc>
                <w:tcPr>
                  <w:tcW w:w="395" w:type="dxa"/>
                  <w:tcBorders>
                    <w:top w:val="nil"/>
                    <w:left w:val="nil"/>
                    <w:bottom w:val="nil"/>
                    <w:right w:val="nil"/>
                  </w:tcBorders>
                  <w:shd w:val="clear" w:color="auto" w:fill="auto"/>
                  <w:noWrap/>
                  <w:vAlign w:val="bottom"/>
                  <w:hideMark/>
                </w:tcPr>
                <w:p w:rsidR="006833D7" w:rsidRPr="00F471D1" w:rsidRDefault="006833D7" w:rsidP="006C17A1">
                  <w:pPr>
                    <w:widowControl/>
                    <w:adjustRightInd/>
                    <w:spacing w:before="0" w:after="0"/>
                    <w:ind w:firstLine="0"/>
                    <w:jc w:val="left"/>
                    <w:textAlignment w:val="auto"/>
                    <w:rPr>
                      <w:rFonts w:eastAsia="Times New Roman" w:cs="Arial"/>
                      <w:spacing w:val="0"/>
                      <w:sz w:val="20"/>
                      <w:szCs w:val="20"/>
                      <w:lang w:eastAsia="ru-RU"/>
                    </w:rPr>
                  </w:pPr>
                </w:p>
              </w:tc>
              <w:tc>
                <w:tcPr>
                  <w:tcW w:w="14646" w:type="dxa"/>
                  <w:gridSpan w:val="9"/>
                  <w:tcBorders>
                    <w:top w:val="nil"/>
                    <w:left w:val="nil"/>
                    <w:bottom w:val="nil"/>
                    <w:right w:val="nil"/>
                  </w:tcBorders>
                  <w:shd w:val="clear" w:color="auto" w:fill="auto"/>
                  <w:noWrap/>
                  <w:vAlign w:val="bottom"/>
                  <w:hideMark/>
                </w:tcPr>
                <w:p w:rsidR="006833D7" w:rsidRPr="00F471D1" w:rsidRDefault="006833D7" w:rsidP="00250AE6">
                  <w:pPr>
                    <w:widowControl/>
                    <w:adjustRightInd/>
                    <w:spacing w:before="0" w:after="0"/>
                    <w:ind w:firstLine="0"/>
                    <w:jc w:val="left"/>
                    <w:textAlignment w:val="auto"/>
                    <w:rPr>
                      <w:rFonts w:eastAsia="Times New Roman" w:cs="Arial"/>
                      <w:b/>
                      <w:bCs/>
                      <w:spacing w:val="0"/>
                      <w:sz w:val="20"/>
                      <w:szCs w:val="20"/>
                      <w:lang w:eastAsia="ru-RU"/>
                    </w:rPr>
                  </w:pPr>
                  <w:bookmarkStart w:id="25" w:name="_Toc71036196"/>
                  <w:r w:rsidRPr="00F471D1">
                    <w:rPr>
                      <w:b/>
                      <w:bCs/>
                      <w:sz w:val="20"/>
                      <w:szCs w:val="20"/>
                    </w:rPr>
                    <w:t>Таблица 1.</w:t>
                  </w:r>
                  <w:r w:rsidRPr="00F471D1">
                    <w:rPr>
                      <w:b/>
                      <w:bCs/>
                      <w:sz w:val="20"/>
                      <w:szCs w:val="20"/>
                    </w:rPr>
                    <w:fldChar w:fldCharType="begin"/>
                  </w:r>
                  <w:r w:rsidRPr="00F471D1">
                    <w:rPr>
                      <w:b/>
                      <w:bCs/>
                      <w:sz w:val="20"/>
                      <w:szCs w:val="20"/>
                    </w:rPr>
                    <w:instrText xml:space="preserve"> SEQ Таблица \* ARABIC \s 1 </w:instrText>
                  </w:r>
                  <w:r w:rsidRPr="00F471D1">
                    <w:rPr>
                      <w:b/>
                      <w:bCs/>
                      <w:sz w:val="20"/>
                      <w:szCs w:val="20"/>
                    </w:rPr>
                    <w:fldChar w:fldCharType="separate"/>
                  </w:r>
                  <w:r w:rsidRPr="00F471D1">
                    <w:rPr>
                      <w:b/>
                      <w:bCs/>
                      <w:noProof/>
                      <w:sz w:val="20"/>
                      <w:szCs w:val="20"/>
                    </w:rPr>
                    <w:t>4</w:t>
                  </w:r>
                  <w:r w:rsidRPr="00F471D1">
                    <w:rPr>
                      <w:b/>
                      <w:bCs/>
                      <w:sz w:val="20"/>
                      <w:szCs w:val="20"/>
                    </w:rPr>
                    <w:fldChar w:fldCharType="end"/>
                  </w:r>
                  <w:r w:rsidRPr="00F471D1">
                    <w:rPr>
                      <w:b/>
                      <w:bCs/>
                      <w:sz w:val="20"/>
                      <w:szCs w:val="20"/>
                      <w:lang w:eastAsia="ru-RU"/>
                    </w:rPr>
                    <w:t xml:space="preserve"> </w:t>
                  </w:r>
                  <w:r w:rsidRPr="00F471D1">
                    <w:rPr>
                      <w:b/>
                      <w:bCs/>
                      <w:sz w:val="20"/>
                      <w:szCs w:val="20"/>
                    </w:rPr>
                    <w:t xml:space="preserve">– </w:t>
                  </w:r>
                  <w:r w:rsidRPr="00F471D1">
                    <w:rPr>
                      <w:rFonts w:eastAsia="Times New Roman" w:cs="Arial"/>
                      <w:b/>
                      <w:bCs/>
                      <w:spacing w:val="0"/>
                      <w:sz w:val="20"/>
                      <w:szCs w:val="20"/>
                      <w:lang w:eastAsia="ru-RU"/>
                    </w:rPr>
                    <w:t>Динамика утвержденных цен (тарифов) в сфере теплоснабжения, структура цен</w:t>
                  </w:r>
                  <w:bookmarkEnd w:id="25"/>
                </w:p>
              </w:tc>
            </w:tr>
            <w:tr w:rsidR="006833D7" w:rsidRPr="00A065EE" w:rsidTr="006C17A1">
              <w:trPr>
                <w:gridAfter w:val="1"/>
                <w:wAfter w:w="232" w:type="dxa"/>
                <w:trHeight w:val="222"/>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Наименование организации</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Примечание</w:t>
                  </w:r>
                </w:p>
              </w:tc>
              <w:tc>
                <w:tcPr>
                  <w:tcW w:w="9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Период действия</w:t>
                  </w:r>
                </w:p>
              </w:tc>
              <w:tc>
                <w:tcPr>
                  <w:tcW w:w="9724" w:type="dxa"/>
                  <w:gridSpan w:val="5"/>
                  <w:tcBorders>
                    <w:top w:val="single" w:sz="4" w:space="0" w:color="000000"/>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2020 год</w:t>
                  </w:r>
                </w:p>
              </w:tc>
            </w:tr>
            <w:tr w:rsidR="006833D7" w:rsidRPr="00A065EE" w:rsidTr="006C17A1">
              <w:trPr>
                <w:gridAfter w:val="1"/>
                <w:wAfter w:w="232" w:type="dxa"/>
                <w:trHeight w:val="43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49" w:type="dxa"/>
                  <w:tcBorders>
                    <w:top w:val="nil"/>
                    <w:left w:val="nil"/>
                    <w:bottom w:val="single" w:sz="4" w:space="0" w:color="000000"/>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Величина тарифов</w:t>
                  </w:r>
                </w:p>
              </w:tc>
              <w:tc>
                <w:tcPr>
                  <w:tcW w:w="8775" w:type="dxa"/>
                  <w:gridSpan w:val="4"/>
                  <w:tcBorders>
                    <w:top w:val="single" w:sz="4" w:space="0" w:color="000000"/>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Структура цен (тарифов)</w:t>
                  </w:r>
                </w:p>
              </w:tc>
            </w:tr>
            <w:tr w:rsidR="006833D7" w:rsidRPr="00A065EE" w:rsidTr="006C17A1">
              <w:trPr>
                <w:gridAfter w:val="1"/>
                <w:wAfter w:w="232" w:type="dxa"/>
                <w:trHeight w:val="882"/>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49"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руб./Гкал,                 с учетом НДС</w:t>
                  </w:r>
                </w:p>
              </w:tc>
              <w:tc>
                <w:tcPr>
                  <w:tcW w:w="1702"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Неподконтрольные, руб./Гкал</w:t>
                  </w:r>
                </w:p>
              </w:tc>
              <w:tc>
                <w:tcPr>
                  <w:tcW w:w="1390"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Операционные, руб./Гкал </w:t>
                  </w:r>
                </w:p>
              </w:tc>
              <w:tc>
                <w:tcPr>
                  <w:tcW w:w="2314"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Энергоресурсы, руб./Гкал</w:t>
                  </w:r>
                </w:p>
              </w:tc>
              <w:tc>
                <w:tcPr>
                  <w:tcW w:w="3369"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Прибыль, руб./Гкал</w:t>
                  </w:r>
                </w:p>
              </w:tc>
            </w:tr>
            <w:tr w:rsidR="006833D7" w:rsidRPr="00A065EE" w:rsidTr="006C17A1">
              <w:trPr>
                <w:gridAfter w:val="1"/>
                <w:wAfter w:w="232" w:type="dxa"/>
                <w:trHeight w:val="222"/>
              </w:trPr>
              <w:tc>
                <w:tcPr>
                  <w:tcW w:w="395"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949"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702"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390"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2314"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3369"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r>
            <w:tr w:rsidR="006833D7" w:rsidRPr="00A065EE" w:rsidTr="006C17A1">
              <w:trPr>
                <w:gridAfter w:val="1"/>
                <w:wAfter w:w="232" w:type="dxa"/>
                <w:trHeight w:val="225"/>
              </w:trPr>
              <w:tc>
                <w:tcPr>
                  <w:tcW w:w="395"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 </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Город Калуга, городской округ</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49"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02"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ФГБУ «Центральное жилищно-коммунальное управление» Минобороны РФ</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single" w:sz="4" w:space="0" w:color="000000"/>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2 124,60</w:t>
                  </w: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115,87</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606,96</w:t>
                  </w:r>
                </w:p>
              </w:tc>
              <w:tc>
                <w:tcPr>
                  <w:tcW w:w="2314"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1 386,89</w:t>
                  </w:r>
                </w:p>
              </w:tc>
              <w:tc>
                <w:tcPr>
                  <w:tcW w:w="3369"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14,87</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2 168,42</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125,99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614,83</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1 418,79</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8,86</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«СЕТЕВАЯ КОМПАНИЯ»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2 773,99</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806,37</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490,18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1 465,94</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11,50</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2 666,68</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718,21</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465,68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1 471,73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11,05</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МО «Город Калуга», котельные по адресам: ул. Баррикад, 181 «а»; ул. Вишневского, 1; Грабцевское шоссе, 115; Грабцевское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 Калуга Бор, 15 «а»;  ул. Кропоткина, 4 «а»; ул. Ленина, 60 «а»; ОЛ «Белка»;</w:t>
                  </w:r>
                  <w:r w:rsidRPr="00A065EE">
                    <w:rPr>
                      <w:rFonts w:eastAsia="Times New Roman" w:cs="Arial"/>
                      <w:spacing w:val="0"/>
                      <w:sz w:val="16"/>
                      <w:szCs w:val="16"/>
                      <w:lang w:eastAsia="ru-RU"/>
                    </w:rPr>
                    <w:br/>
                    <w:t xml:space="preserve">ул. Пролетарская, 111; ул. Салтыкова Щедрина, 80 «а»; 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r w:rsidRPr="00A065EE">
                    <w:rPr>
                      <w:rFonts w:eastAsia="Times New Roman" w:cs="Arial"/>
                      <w:spacing w:val="0"/>
                      <w:sz w:val="16"/>
                      <w:szCs w:val="16"/>
                      <w:lang w:eastAsia="ru-RU"/>
                    </w:rPr>
                    <w:br/>
                    <w:t>на территории МО «Город Калуга», котельные по следующим адресам:</w:t>
                  </w:r>
                  <w:r w:rsidRPr="00A065EE">
                    <w:rPr>
                      <w:rFonts w:eastAsia="Times New Roman" w:cs="Arial"/>
                      <w:spacing w:val="0"/>
                      <w:sz w:val="16"/>
                      <w:szCs w:val="16"/>
                      <w:lang w:eastAsia="ru-RU"/>
                    </w:rPr>
                    <w:br/>
                    <w:t xml:space="preserve">ул. Баррикад, 181 «а»; ул. Вишневского, 1; Грабцевское шоссе, 115; Грабцевское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 Калуга Бор, 15 «а»;  ул. Кропоткина, 4 «а»; ул. Ленина, 60 «а»; ОЛ «Белка»;</w:t>
                  </w:r>
                  <w:r w:rsidRPr="00A065EE">
                    <w:rPr>
                      <w:rFonts w:eastAsia="Times New Roman" w:cs="Arial"/>
                      <w:spacing w:val="0"/>
                      <w:sz w:val="16"/>
                      <w:szCs w:val="16"/>
                      <w:lang w:eastAsia="ru-RU"/>
                    </w:rPr>
                    <w:br/>
                    <w:t xml:space="preserve">ул. Пролетарская, 111; ул. Салтыкова Щедрина, 80 «а»; 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2 691,76</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313,88</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822,08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1 538,39</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17,42</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2 842,32</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367,70</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870,08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1 586,32</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18,23</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МО «Город Калуга», кроме котельных </w:t>
                  </w:r>
                  <w:proofErr w:type="gramStart"/>
                  <w:r w:rsidRPr="00A065EE">
                    <w:rPr>
                      <w:rFonts w:eastAsia="Times New Roman" w:cs="Arial"/>
                      <w:spacing w:val="0"/>
                      <w:sz w:val="16"/>
                      <w:szCs w:val="16"/>
                      <w:lang w:eastAsia="ru-RU"/>
                    </w:rPr>
                    <w:t>по  адресам</w:t>
                  </w:r>
                  <w:proofErr w:type="gramEnd"/>
                  <w:r w:rsidRPr="00A065EE">
                    <w:rPr>
                      <w:rFonts w:eastAsia="Times New Roman" w:cs="Arial"/>
                      <w:spacing w:val="0"/>
                      <w:sz w:val="16"/>
                      <w:szCs w:val="16"/>
                      <w:lang w:eastAsia="ru-RU"/>
                    </w:rPr>
                    <w:t xml:space="preserve">: ул. Баррикад, 181 «а»; ул. Вишневского, 1; Грабцевское шоссе, 115; Грабцевское шоссе, 22 «б»; ул. Молодёжная, 58 (д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2 104,62</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191,96</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399,06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1 499,97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13,64</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nil"/>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2 180,39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211,61</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406,92</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1 535,60</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26,27</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Услуги по передаче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309,29</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29,82</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70,36</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209,11</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338,92</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46,44</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75,61</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216,88</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Услуги по передаче от ведомственного источника АО «КНИИТМУ»</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52,74</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18,97</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33,77</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139,98</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19,17</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34,44</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86,37</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ПАО "КЗАЭ"</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2 287,12</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2 369,45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"КЭМЗ"</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2 016,37</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"КЗТА"</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2 006,75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2 119,13</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«Калужская обувная фабрика «Калита»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2 065,25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288,08</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453,81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1 323,36</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2 180,89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316,02</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506,85</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1 358,02</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660"/>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«Научно - производственное предприятие «Калужский приборостроительный завод «Тайфун» (производство и передача, без использования тепловых сетей МУП "Калугатеплосеть"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1 845,31</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152,89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401,61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1 248,36</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42,45</w:t>
                  </w:r>
                </w:p>
              </w:tc>
            </w:tr>
            <w:tr w:rsidR="006833D7" w:rsidRPr="00A065EE" w:rsidTr="006C17A1">
              <w:trPr>
                <w:gridAfter w:val="1"/>
                <w:wAfter w:w="232" w:type="dxa"/>
                <w:trHeight w:val="52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1 893,25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136,31</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409,52</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1 282,15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65,27</w:t>
                  </w:r>
                </w:p>
              </w:tc>
            </w:tr>
            <w:tr w:rsidR="006833D7" w:rsidRPr="00A065EE" w:rsidTr="006C17A1">
              <w:trPr>
                <w:gridAfter w:val="1"/>
                <w:wAfter w:w="232" w:type="dxa"/>
                <w:trHeight w:val="600"/>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(производство и </w:t>
                  </w:r>
                  <w:proofErr w:type="spellStart"/>
                  <w:proofErr w:type="gramStart"/>
                  <w:r w:rsidRPr="00A065EE">
                    <w:rPr>
                      <w:rFonts w:eastAsia="Times New Roman" w:cs="Arial"/>
                      <w:spacing w:val="0"/>
                      <w:sz w:val="16"/>
                      <w:szCs w:val="16"/>
                      <w:lang w:eastAsia="ru-RU"/>
                    </w:rPr>
                    <w:t>передача,с</w:t>
                  </w:r>
                  <w:proofErr w:type="spellEnd"/>
                  <w:proofErr w:type="gramEnd"/>
                  <w:r w:rsidRPr="00A065EE">
                    <w:rPr>
                      <w:rFonts w:eastAsia="Times New Roman" w:cs="Arial"/>
                      <w:spacing w:val="0"/>
                      <w:sz w:val="16"/>
                      <w:szCs w:val="16"/>
                      <w:lang w:eastAsia="ru-RU"/>
                    </w:rPr>
                    <w:t xml:space="preserve"> учетом услуги по передаче МУП "Калугатеплосеть"</w:t>
                  </w:r>
                </w:p>
              </w:tc>
              <w:tc>
                <w:tcPr>
                  <w:tcW w:w="1777" w:type="dxa"/>
                  <w:tcBorders>
                    <w:top w:val="nil"/>
                    <w:left w:val="nil"/>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2 154,60</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2" w:type="dxa"/>
                <w:trHeight w:val="55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tcBorders>
                    <w:top w:val="nil"/>
                    <w:left w:val="nil"/>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2 232,17</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2"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w:t>
                  </w:r>
                  <w:proofErr w:type="spellStart"/>
                  <w:r w:rsidRPr="00A065EE">
                    <w:rPr>
                      <w:rFonts w:eastAsia="Times New Roman" w:cs="Arial"/>
                      <w:spacing w:val="0"/>
                      <w:sz w:val="16"/>
                      <w:szCs w:val="16"/>
                      <w:lang w:eastAsia="ru-RU"/>
                    </w:rPr>
                    <w:t>Калугатрансмаш</w:t>
                  </w:r>
                  <w:proofErr w:type="spellEnd"/>
                  <w:r w:rsidRPr="00A065EE">
                    <w:rPr>
                      <w:rFonts w:eastAsia="Times New Roman" w:cs="Arial"/>
                      <w:spacing w:val="0"/>
                      <w:sz w:val="16"/>
                      <w:szCs w:val="16"/>
                      <w:lang w:eastAsia="ru-RU"/>
                    </w:rPr>
                    <w:t>»</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1 821,10</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170,27</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336,11</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1 267,34</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47,38</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1 916,90</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160,09</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411,03</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1 309,93</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35,85</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«Калужское предприятие «Сигнал»</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2 266,64</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378,49</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524,32</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1 336,59</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2 268,51</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328,92</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534,54</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1 374,37</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30,68</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w:t>
                  </w:r>
                  <w:proofErr w:type="spellStart"/>
                  <w:r w:rsidRPr="00A065EE">
                    <w:rPr>
                      <w:rFonts w:eastAsia="Times New Roman" w:cs="Arial"/>
                      <w:spacing w:val="0"/>
                      <w:sz w:val="16"/>
                      <w:szCs w:val="16"/>
                      <w:lang w:eastAsia="ru-RU"/>
                    </w:rPr>
                    <w:t>Калугатехремонт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2 335,18</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346,49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569,62</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1 332,24</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86,82</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2 395,69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347,92</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580,77</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1 355,53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111,49</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Элмат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2 174,39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330,22</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515,39</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1 268,33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60,43</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2 179,10</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263,06</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551,78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1 302,89</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61,37</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«Аркаим»*</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2 349,05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465,60</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625,09</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1 237,07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21,30</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2 270,68</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348,09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637,40</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1 263,26</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21,94</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A065EE">
                    <w:rPr>
                      <w:rFonts w:eastAsia="Times New Roman" w:cs="Arial"/>
                      <w:spacing w:val="0"/>
                      <w:sz w:val="16"/>
                      <w:szCs w:val="16"/>
                      <w:lang w:eastAsia="ru-RU"/>
                    </w:rPr>
                    <w:t>п.Железнодорожный</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1 880,72</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100,09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351,13</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1 421,05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8,46</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1 929,56</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100,21</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380,21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1 449,14</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«Сыры Калужские»*</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2 340,79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184,18</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645,56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1 450,20</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60,84</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2 466,65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328,95</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658,28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1 479,42</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По системе теплоснабжения, расположенной на территории п. Железнодорожный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1 782,77</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99,23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296,37</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1 341,32</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45,85</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1 828,93</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110,83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348,94</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1 369,15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завод автомобильного электрооборудования»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1 977,83</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146,07</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398,36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1 386,70</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46,70</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2 030,53</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182,62</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395,28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1 415,27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37,37</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«Тепло-Сервис»*</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1 959,00</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251,23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293,73</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1 387,32</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26,72</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2 009,93</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276,28</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299,51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1 406,63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27,51</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«Дом»*</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1 734,50</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245,49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373,41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1 078,47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37,13</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1 779,68</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238,65</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380,77</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1 115,49</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44,77</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двигатель»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1 950,47</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222,46</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356,77</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1 320,63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50,61</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2 084,12</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244,39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417,08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1 367,51</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55,14</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«Восход» - Калужский </w:t>
                  </w:r>
                  <w:proofErr w:type="spellStart"/>
                  <w:r w:rsidRPr="00A065EE">
                    <w:rPr>
                      <w:rFonts w:eastAsia="Times New Roman" w:cs="Arial"/>
                      <w:spacing w:val="0"/>
                      <w:sz w:val="16"/>
                      <w:szCs w:val="16"/>
                      <w:lang w:eastAsia="ru-RU"/>
                    </w:rPr>
                    <w:t>радиоламповый</w:t>
                  </w:r>
                  <w:proofErr w:type="spellEnd"/>
                  <w:r w:rsidRPr="00A065EE">
                    <w:rPr>
                      <w:rFonts w:eastAsia="Times New Roman" w:cs="Arial"/>
                      <w:spacing w:val="0"/>
                      <w:sz w:val="16"/>
                      <w:szCs w:val="16"/>
                      <w:lang w:eastAsia="ru-RU"/>
                    </w:rPr>
                    <w:t xml:space="preserve">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1 925,12</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191,65</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246,39</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1 425,61</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61,47</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1 928,50</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180,32</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263,29</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1 406,93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77,96</w:t>
                  </w:r>
                </w:p>
              </w:tc>
            </w:tr>
            <w:tr w:rsidR="006833D7" w:rsidRPr="00A065EE" w:rsidTr="006C17A1">
              <w:trPr>
                <w:gridAfter w:val="1"/>
                <w:wAfter w:w="232" w:type="dxa"/>
                <w:trHeight w:val="420"/>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1 795,42</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260,26</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278,84</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1 229,26</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27,17</w:t>
                  </w:r>
                </w:p>
              </w:tc>
            </w:tr>
            <w:tr w:rsidR="006833D7" w:rsidRPr="00A065EE" w:rsidTr="006C17A1">
              <w:trPr>
                <w:gridAfter w:val="1"/>
                <w:wAfter w:w="232" w:type="dxa"/>
                <w:trHeight w:val="420"/>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1 835,35</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266,05</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285,56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1 256,60</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27,78</w:t>
                  </w:r>
                </w:p>
              </w:tc>
            </w:tr>
            <w:tr w:rsidR="006833D7" w:rsidRPr="00A065EE" w:rsidTr="006C17A1">
              <w:trPr>
                <w:gridAfter w:val="1"/>
                <w:wAfter w:w="232"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2 146,60</w:t>
                  </w: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2 205,37</w:t>
                  </w:r>
                </w:p>
              </w:tc>
              <w:tc>
                <w:tcPr>
                  <w:tcW w:w="1702"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2 455,88</w:t>
                  </w: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2 544,29</w:t>
                  </w:r>
                </w:p>
              </w:tc>
              <w:tc>
                <w:tcPr>
                  <w:tcW w:w="1702"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1 445,28</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52,53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154,60</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1 247,45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21,00</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1 514,21</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54,99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161,84</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1 305,85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21,98</w:t>
                  </w:r>
                </w:p>
              </w:tc>
            </w:tr>
            <w:tr w:rsidR="006833D7" w:rsidRPr="00A065EE" w:rsidTr="006C17A1">
              <w:trPr>
                <w:gridAfter w:val="1"/>
                <w:wAfter w:w="232"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1 754,87</w:t>
                  </w: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1 853,12</w:t>
                  </w:r>
                </w:p>
              </w:tc>
              <w:tc>
                <w:tcPr>
                  <w:tcW w:w="1702"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Общество с ограниченной ответственностью Совместное Предприятие «</w:t>
                  </w:r>
                  <w:proofErr w:type="spellStart"/>
                  <w:r w:rsidRPr="00A065EE">
                    <w:rPr>
                      <w:rFonts w:eastAsia="Times New Roman" w:cs="Arial"/>
                      <w:spacing w:val="0"/>
                      <w:sz w:val="16"/>
                      <w:szCs w:val="16"/>
                      <w:lang w:eastAsia="ru-RU"/>
                    </w:rPr>
                    <w:t>Минскстройэкспорт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1 965,86</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389,89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119,66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1 411,35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44,97</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2 000,29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392,53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123,24</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1 428,85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55,68</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«Сфера»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2 273,22</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255,62</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684,09</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1 277,91</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55,59</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2 298,20</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212,67</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697,56</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1 308,96</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79,01</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Постак</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2 238,68</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658,68</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212,44</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1 314,64</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52,92</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2 281,60</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658,68</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212,44</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1 357,52</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52,92</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путевых машин и гидроприводов»</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1 668,43</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120,16</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238,06</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1 269,15</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41,03</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1 730,58</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150,42</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242,75</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1 295,12</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42,29</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2 159,94</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460,28</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407,86</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1 270,75</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21,06</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2 129,99</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307,94</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415,90</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1 307,87</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98,28</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2 212,68</w:t>
                  </w:r>
                </w:p>
              </w:tc>
              <w:tc>
                <w:tcPr>
                  <w:tcW w:w="1702"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1390"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2314"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3369"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r>
            <w:tr w:rsidR="006833D7" w:rsidRPr="00A065EE" w:rsidTr="006C17A1">
              <w:trPr>
                <w:gridAfter w:val="1"/>
                <w:wAfter w:w="232" w:type="dxa"/>
                <w:trHeight w:val="64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2 269,97</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r>
            <w:tr w:rsidR="006833D7" w:rsidRPr="00A065EE" w:rsidTr="006C17A1">
              <w:trPr>
                <w:gridAfter w:val="1"/>
                <w:wAfter w:w="232"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Производство тепловой </w:t>
                  </w:r>
                  <w:proofErr w:type="spellStart"/>
                  <w:r w:rsidRPr="00A065EE">
                    <w:rPr>
                      <w:rFonts w:eastAsia="Times New Roman" w:cs="Arial"/>
                      <w:spacing w:val="0"/>
                      <w:sz w:val="16"/>
                      <w:szCs w:val="16"/>
                      <w:lang w:eastAsia="ru-RU"/>
                    </w:rPr>
                    <w:t>энернии</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1 652,84</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152,96</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244,05</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1 255,83</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1 733,10</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157,19</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248,86</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1 281,94</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45,11</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 xml:space="preserve">»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1 962,13</w:t>
                  </w: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510"/>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2 072,02</w:t>
                  </w:r>
                </w:p>
              </w:tc>
              <w:tc>
                <w:tcPr>
                  <w:tcW w:w="1702"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электромеханический завод»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1 637,02</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73,74</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272,39</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1 263,17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27,71</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1 677,46</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80,40</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277,76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1 290,75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28,54</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электромеханический завод»</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2 016,37</w:t>
                  </w:r>
                </w:p>
              </w:tc>
              <w:tc>
                <w:tcPr>
                  <w:tcW w:w="1702"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телеграфной аппаратуры»</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1 697,46</w:t>
                  </w:r>
                </w:p>
              </w:tc>
              <w:tc>
                <w:tcPr>
                  <w:tcW w:w="1702"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134,62</w:t>
                  </w:r>
                </w:p>
              </w:tc>
              <w:tc>
                <w:tcPr>
                  <w:tcW w:w="1390"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311,81</w:t>
                  </w:r>
                </w:p>
              </w:tc>
              <w:tc>
                <w:tcPr>
                  <w:tcW w:w="2314"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1 238,36</w:t>
                  </w:r>
                </w:p>
              </w:tc>
              <w:tc>
                <w:tcPr>
                  <w:tcW w:w="3369"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49,87</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1 780,21</w:t>
                  </w:r>
                </w:p>
              </w:tc>
              <w:tc>
                <w:tcPr>
                  <w:tcW w:w="1702" w:type="dxa"/>
                  <w:tcBorders>
                    <w:top w:val="single" w:sz="4" w:space="0" w:color="auto"/>
                    <w:left w:val="nil"/>
                    <w:bottom w:val="single" w:sz="4" w:space="0" w:color="auto"/>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155,70</w:t>
                  </w:r>
                </w:p>
              </w:tc>
              <w:tc>
                <w:tcPr>
                  <w:tcW w:w="1390" w:type="dxa"/>
                  <w:tcBorders>
                    <w:top w:val="single" w:sz="4" w:space="0" w:color="auto"/>
                    <w:left w:val="nil"/>
                    <w:bottom w:val="single" w:sz="4" w:space="0" w:color="auto"/>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319,55</w:t>
                  </w:r>
                </w:p>
              </w:tc>
              <w:tc>
                <w:tcPr>
                  <w:tcW w:w="2314" w:type="dxa"/>
                  <w:tcBorders>
                    <w:top w:val="single" w:sz="4" w:space="0" w:color="auto"/>
                    <w:left w:val="nil"/>
                    <w:bottom w:val="single" w:sz="4" w:space="0" w:color="auto"/>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1 263,44</w:t>
                  </w:r>
                </w:p>
              </w:tc>
              <w:tc>
                <w:tcPr>
                  <w:tcW w:w="3369" w:type="dxa"/>
                  <w:tcBorders>
                    <w:top w:val="single" w:sz="4" w:space="0" w:color="auto"/>
                    <w:left w:val="nil"/>
                    <w:bottom w:val="single" w:sz="4" w:space="0" w:color="auto"/>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41,52</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ПрофИнжиниринг</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2 231,54</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206,13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696,30</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1 214,17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114,95</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2 289,13</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194,07</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723,51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1 255,08</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116,47</w:t>
                  </w:r>
                </w:p>
              </w:tc>
            </w:tr>
          </w:tbl>
          <w:p w:rsidR="006833D7" w:rsidRPr="0089773C"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bl>
    <w:p w:rsidR="006833D7" w:rsidRDefault="006833D7" w:rsidP="006833D7">
      <w:pPr>
        <w:spacing w:after="0" w:line="360" w:lineRule="auto"/>
        <w:ind w:right="-1" w:firstLine="0"/>
        <w:rPr>
          <w:rFonts w:eastAsia="Arial" w:cs="Arial"/>
          <w:spacing w:val="-4"/>
          <w:sz w:val="24"/>
          <w:szCs w:val="24"/>
        </w:rPr>
      </w:pPr>
    </w:p>
    <w:tbl>
      <w:tblPr>
        <w:tblW w:w="15198" w:type="dxa"/>
        <w:tblLook w:val="04A0" w:firstRow="1" w:lastRow="0" w:firstColumn="1" w:lastColumn="0" w:noHBand="0" w:noVBand="1"/>
      </w:tblPr>
      <w:tblGrid>
        <w:gridCol w:w="395"/>
        <w:gridCol w:w="1950"/>
        <w:gridCol w:w="1777"/>
        <w:gridCol w:w="963"/>
        <w:gridCol w:w="949"/>
        <w:gridCol w:w="1702"/>
        <w:gridCol w:w="1390"/>
        <w:gridCol w:w="2314"/>
        <w:gridCol w:w="3552"/>
        <w:gridCol w:w="206"/>
      </w:tblGrid>
      <w:tr w:rsidR="006833D7" w:rsidRPr="001E2FFB" w:rsidTr="006C17A1">
        <w:trPr>
          <w:trHeight w:val="330"/>
        </w:trPr>
        <w:tc>
          <w:tcPr>
            <w:tcW w:w="395" w:type="dxa"/>
            <w:tcBorders>
              <w:top w:val="nil"/>
              <w:left w:val="nil"/>
              <w:bottom w:val="nil"/>
              <w:right w:val="nil"/>
            </w:tcBorders>
            <w:shd w:val="clear" w:color="auto" w:fill="auto"/>
            <w:noWrap/>
            <w:vAlign w:val="bottom"/>
            <w:hideMark/>
          </w:tcPr>
          <w:p w:rsidR="006833D7" w:rsidRPr="00F471D1" w:rsidRDefault="006833D7" w:rsidP="006C17A1">
            <w:pPr>
              <w:widowControl/>
              <w:adjustRightInd/>
              <w:spacing w:before="0" w:after="0"/>
              <w:ind w:firstLine="0"/>
              <w:jc w:val="left"/>
              <w:textAlignment w:val="auto"/>
              <w:rPr>
                <w:rFonts w:eastAsia="Times New Roman" w:cs="Arial"/>
                <w:spacing w:val="0"/>
                <w:sz w:val="20"/>
                <w:szCs w:val="20"/>
                <w:lang w:eastAsia="ru-RU"/>
              </w:rPr>
            </w:pPr>
          </w:p>
        </w:tc>
        <w:tc>
          <w:tcPr>
            <w:tcW w:w="14803" w:type="dxa"/>
            <w:gridSpan w:val="9"/>
            <w:tcBorders>
              <w:top w:val="nil"/>
              <w:left w:val="nil"/>
              <w:bottom w:val="nil"/>
              <w:right w:val="nil"/>
            </w:tcBorders>
            <w:shd w:val="clear" w:color="auto" w:fill="auto"/>
            <w:noWrap/>
            <w:vAlign w:val="bottom"/>
            <w:hideMark/>
          </w:tcPr>
          <w:p w:rsidR="006833D7" w:rsidRPr="00F471D1" w:rsidRDefault="006833D7" w:rsidP="00250AE6">
            <w:pPr>
              <w:widowControl/>
              <w:adjustRightInd/>
              <w:spacing w:before="0" w:after="0"/>
              <w:ind w:firstLine="0"/>
              <w:jc w:val="left"/>
              <w:textAlignment w:val="auto"/>
              <w:rPr>
                <w:rFonts w:eastAsia="Times New Roman" w:cs="Arial"/>
                <w:b/>
                <w:bCs/>
                <w:spacing w:val="0"/>
                <w:sz w:val="20"/>
                <w:szCs w:val="20"/>
                <w:lang w:eastAsia="ru-RU"/>
              </w:rPr>
            </w:pPr>
            <w:bookmarkStart w:id="26" w:name="_Toc71036197"/>
            <w:r w:rsidRPr="00F471D1">
              <w:rPr>
                <w:b/>
                <w:bCs/>
                <w:sz w:val="20"/>
                <w:szCs w:val="20"/>
              </w:rPr>
              <w:t>Таблица 1.</w:t>
            </w:r>
            <w:r w:rsidRPr="00F471D1">
              <w:rPr>
                <w:b/>
                <w:bCs/>
                <w:sz w:val="20"/>
                <w:szCs w:val="20"/>
              </w:rPr>
              <w:fldChar w:fldCharType="begin"/>
            </w:r>
            <w:r w:rsidRPr="00F471D1">
              <w:rPr>
                <w:b/>
                <w:bCs/>
                <w:sz w:val="20"/>
                <w:szCs w:val="20"/>
              </w:rPr>
              <w:instrText xml:space="preserve"> SEQ Таблица \* ARABIC \s 1 </w:instrText>
            </w:r>
            <w:r w:rsidRPr="00F471D1">
              <w:rPr>
                <w:b/>
                <w:bCs/>
                <w:sz w:val="20"/>
                <w:szCs w:val="20"/>
              </w:rPr>
              <w:fldChar w:fldCharType="separate"/>
            </w:r>
            <w:r w:rsidRPr="00F471D1">
              <w:rPr>
                <w:b/>
                <w:bCs/>
                <w:noProof/>
                <w:sz w:val="20"/>
                <w:szCs w:val="20"/>
              </w:rPr>
              <w:t>5</w:t>
            </w:r>
            <w:r w:rsidRPr="00F471D1">
              <w:rPr>
                <w:b/>
                <w:bCs/>
                <w:sz w:val="20"/>
                <w:szCs w:val="20"/>
              </w:rPr>
              <w:fldChar w:fldCharType="end"/>
            </w:r>
            <w:r w:rsidRPr="00F471D1">
              <w:rPr>
                <w:b/>
                <w:bCs/>
                <w:sz w:val="20"/>
                <w:szCs w:val="20"/>
                <w:lang w:eastAsia="ru-RU"/>
              </w:rPr>
              <w:t xml:space="preserve"> </w:t>
            </w:r>
            <w:r w:rsidRPr="00F471D1">
              <w:rPr>
                <w:b/>
                <w:bCs/>
                <w:sz w:val="20"/>
                <w:szCs w:val="20"/>
              </w:rPr>
              <w:t xml:space="preserve">– </w:t>
            </w:r>
            <w:r w:rsidRPr="00F471D1">
              <w:rPr>
                <w:rFonts w:eastAsia="Times New Roman" w:cs="Arial"/>
                <w:b/>
                <w:bCs/>
                <w:spacing w:val="0"/>
                <w:sz w:val="20"/>
                <w:szCs w:val="20"/>
                <w:lang w:eastAsia="ru-RU"/>
              </w:rPr>
              <w:t>Динамика утвержденных цен (тарифов) в сфере теплоснабжения, структура цен</w:t>
            </w:r>
            <w:bookmarkEnd w:id="26"/>
          </w:p>
        </w:tc>
      </w:tr>
      <w:tr w:rsidR="006833D7" w:rsidRPr="001E2FFB" w:rsidTr="006C17A1">
        <w:trPr>
          <w:gridAfter w:val="1"/>
          <w:wAfter w:w="206" w:type="dxa"/>
          <w:trHeight w:val="222"/>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Наименование организации</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Примечание</w:t>
            </w:r>
          </w:p>
        </w:tc>
        <w:tc>
          <w:tcPr>
            <w:tcW w:w="9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Период действия</w:t>
            </w:r>
          </w:p>
        </w:tc>
        <w:tc>
          <w:tcPr>
            <w:tcW w:w="9907" w:type="dxa"/>
            <w:gridSpan w:val="5"/>
            <w:tcBorders>
              <w:top w:val="single" w:sz="4" w:space="0" w:color="000000"/>
              <w:left w:val="nil"/>
              <w:bottom w:val="single" w:sz="4" w:space="0" w:color="000000"/>
              <w:right w:val="single" w:sz="4" w:space="0" w:color="000000"/>
            </w:tcBorders>
            <w:shd w:val="clear" w:color="auto" w:fill="auto"/>
            <w:vAlign w:val="center"/>
            <w:hideMark/>
          </w:tcPr>
          <w:p w:rsidR="006833D7" w:rsidRPr="00250AE6" w:rsidRDefault="006833D7" w:rsidP="006C17A1">
            <w:pPr>
              <w:widowControl/>
              <w:adjustRightInd/>
              <w:spacing w:before="0" w:after="0"/>
              <w:ind w:firstLine="0"/>
              <w:jc w:val="center"/>
              <w:textAlignment w:val="auto"/>
              <w:rPr>
                <w:rFonts w:eastAsia="Times New Roman" w:cs="Arial"/>
                <w:b/>
                <w:color w:val="000000" w:themeColor="text1"/>
                <w:spacing w:val="0"/>
                <w:sz w:val="16"/>
                <w:szCs w:val="16"/>
                <w:lang w:eastAsia="ru-RU"/>
              </w:rPr>
            </w:pPr>
            <w:r w:rsidRPr="00250AE6">
              <w:rPr>
                <w:rFonts w:eastAsia="Times New Roman" w:cs="Arial"/>
                <w:b/>
                <w:color w:val="000000" w:themeColor="text1"/>
                <w:spacing w:val="0"/>
                <w:sz w:val="16"/>
                <w:szCs w:val="16"/>
                <w:lang w:eastAsia="ru-RU"/>
              </w:rPr>
              <w:t>2021 год</w:t>
            </w:r>
          </w:p>
        </w:tc>
      </w:tr>
      <w:tr w:rsidR="006833D7" w:rsidRPr="001E2FFB" w:rsidTr="006C17A1">
        <w:trPr>
          <w:gridAfter w:val="1"/>
          <w:wAfter w:w="206" w:type="dxa"/>
          <w:trHeight w:val="43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49" w:type="dxa"/>
            <w:tcBorders>
              <w:top w:val="nil"/>
              <w:left w:val="nil"/>
              <w:bottom w:val="single" w:sz="4" w:space="0" w:color="000000"/>
              <w:right w:val="nil"/>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Величина тарифов</w:t>
            </w:r>
          </w:p>
        </w:tc>
        <w:tc>
          <w:tcPr>
            <w:tcW w:w="8958" w:type="dxa"/>
            <w:gridSpan w:val="4"/>
            <w:tcBorders>
              <w:top w:val="single" w:sz="4" w:space="0" w:color="000000"/>
              <w:left w:val="nil"/>
              <w:bottom w:val="single" w:sz="4" w:space="0" w:color="000000"/>
              <w:right w:val="single" w:sz="4" w:space="0" w:color="000000"/>
            </w:tcBorders>
            <w:shd w:val="clear" w:color="auto" w:fill="auto"/>
            <w:vAlign w:val="center"/>
            <w:hideMark/>
          </w:tcPr>
          <w:p w:rsidR="006833D7" w:rsidRPr="00250AE6" w:rsidRDefault="006833D7" w:rsidP="006C17A1">
            <w:pPr>
              <w:widowControl/>
              <w:adjustRightInd/>
              <w:spacing w:before="0" w:after="0"/>
              <w:ind w:firstLine="0"/>
              <w:jc w:val="center"/>
              <w:textAlignment w:val="auto"/>
              <w:rPr>
                <w:rFonts w:eastAsia="Times New Roman" w:cs="Arial"/>
                <w:color w:val="000000" w:themeColor="text1"/>
                <w:spacing w:val="0"/>
                <w:sz w:val="16"/>
                <w:szCs w:val="16"/>
                <w:lang w:eastAsia="ru-RU"/>
              </w:rPr>
            </w:pPr>
            <w:r w:rsidRPr="00250AE6">
              <w:rPr>
                <w:rFonts w:eastAsia="Times New Roman" w:cs="Arial"/>
                <w:color w:val="000000" w:themeColor="text1"/>
                <w:spacing w:val="0"/>
                <w:sz w:val="16"/>
                <w:szCs w:val="16"/>
                <w:lang w:eastAsia="ru-RU"/>
              </w:rPr>
              <w:t>Структура цен (тарифов)</w:t>
            </w:r>
          </w:p>
        </w:tc>
      </w:tr>
      <w:tr w:rsidR="006833D7" w:rsidRPr="001E2FFB" w:rsidTr="006C17A1">
        <w:trPr>
          <w:gridAfter w:val="1"/>
          <w:wAfter w:w="206" w:type="dxa"/>
          <w:trHeight w:val="882"/>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49"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руб./Гкал,                 с учетом НДС</w:t>
            </w:r>
          </w:p>
        </w:tc>
        <w:tc>
          <w:tcPr>
            <w:tcW w:w="1702"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Неподконтрольные, руб./Гкал</w:t>
            </w:r>
          </w:p>
        </w:tc>
        <w:tc>
          <w:tcPr>
            <w:tcW w:w="1390"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Операционные, руб./Гкал </w:t>
            </w:r>
          </w:p>
        </w:tc>
        <w:tc>
          <w:tcPr>
            <w:tcW w:w="2314"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Энергоресурсы, руб./Гкал</w:t>
            </w:r>
          </w:p>
        </w:tc>
        <w:tc>
          <w:tcPr>
            <w:tcW w:w="3552"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Прибыль /корректировка, руб./Гкал</w:t>
            </w:r>
          </w:p>
        </w:tc>
      </w:tr>
      <w:tr w:rsidR="006833D7" w:rsidRPr="001E2FFB" w:rsidTr="006C17A1">
        <w:trPr>
          <w:gridAfter w:val="1"/>
          <w:wAfter w:w="206" w:type="dxa"/>
          <w:trHeight w:val="222"/>
        </w:trPr>
        <w:tc>
          <w:tcPr>
            <w:tcW w:w="395"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w:t>
            </w:r>
          </w:p>
        </w:tc>
        <w:tc>
          <w:tcPr>
            <w:tcW w:w="949" w:type="dxa"/>
            <w:tcBorders>
              <w:top w:val="nil"/>
              <w:left w:val="nil"/>
              <w:bottom w:val="single" w:sz="4" w:space="0" w:color="000000"/>
              <w:right w:val="single" w:sz="4" w:space="0" w:color="000000"/>
            </w:tcBorders>
            <w:shd w:val="clear" w:color="auto" w:fill="auto"/>
            <w:noWrap/>
            <w:vAlign w:val="bottom"/>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5</w:t>
            </w:r>
          </w:p>
        </w:tc>
        <w:tc>
          <w:tcPr>
            <w:tcW w:w="1702" w:type="dxa"/>
            <w:tcBorders>
              <w:top w:val="nil"/>
              <w:left w:val="nil"/>
              <w:bottom w:val="single" w:sz="4" w:space="0" w:color="000000"/>
              <w:right w:val="single" w:sz="4" w:space="0" w:color="000000"/>
            </w:tcBorders>
            <w:shd w:val="clear" w:color="auto" w:fill="auto"/>
            <w:noWrap/>
            <w:vAlign w:val="bottom"/>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6</w:t>
            </w:r>
          </w:p>
        </w:tc>
        <w:tc>
          <w:tcPr>
            <w:tcW w:w="1390" w:type="dxa"/>
            <w:tcBorders>
              <w:top w:val="nil"/>
              <w:left w:val="nil"/>
              <w:bottom w:val="single" w:sz="4" w:space="0" w:color="000000"/>
              <w:right w:val="single" w:sz="4" w:space="0" w:color="000000"/>
            </w:tcBorders>
            <w:shd w:val="clear" w:color="auto" w:fill="auto"/>
            <w:noWrap/>
            <w:vAlign w:val="bottom"/>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7</w:t>
            </w:r>
          </w:p>
        </w:tc>
        <w:tc>
          <w:tcPr>
            <w:tcW w:w="2314" w:type="dxa"/>
            <w:tcBorders>
              <w:top w:val="nil"/>
              <w:left w:val="nil"/>
              <w:bottom w:val="single" w:sz="4" w:space="0" w:color="000000"/>
              <w:right w:val="single" w:sz="4" w:space="0" w:color="000000"/>
            </w:tcBorders>
            <w:shd w:val="clear" w:color="auto" w:fill="auto"/>
            <w:noWrap/>
            <w:vAlign w:val="bottom"/>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w:t>
            </w:r>
          </w:p>
        </w:tc>
        <w:tc>
          <w:tcPr>
            <w:tcW w:w="3552" w:type="dxa"/>
            <w:tcBorders>
              <w:top w:val="nil"/>
              <w:left w:val="nil"/>
              <w:bottom w:val="single" w:sz="4" w:space="0" w:color="000000"/>
              <w:right w:val="single" w:sz="4" w:space="0" w:color="000000"/>
            </w:tcBorders>
            <w:shd w:val="clear" w:color="auto" w:fill="auto"/>
            <w:noWrap/>
            <w:vAlign w:val="bottom"/>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9</w:t>
            </w:r>
          </w:p>
        </w:tc>
      </w:tr>
      <w:tr w:rsidR="006833D7" w:rsidRPr="001E2FFB" w:rsidTr="006C17A1">
        <w:trPr>
          <w:gridAfter w:val="1"/>
          <w:wAfter w:w="206" w:type="dxa"/>
          <w:trHeight w:val="225"/>
        </w:trPr>
        <w:tc>
          <w:tcPr>
            <w:tcW w:w="395"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 </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Город Калуга, городской округ</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49" w:type="dxa"/>
            <w:tcBorders>
              <w:top w:val="nil"/>
              <w:left w:val="nil"/>
              <w:bottom w:val="nil"/>
              <w:right w:val="nil"/>
            </w:tcBorders>
            <w:shd w:val="clear" w:color="auto" w:fill="auto"/>
            <w:noWrap/>
            <w:vAlign w:val="bottom"/>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02" w:type="dxa"/>
            <w:tcBorders>
              <w:top w:val="nil"/>
              <w:left w:val="nil"/>
              <w:bottom w:val="nil"/>
              <w:right w:val="nil"/>
            </w:tcBorders>
            <w:shd w:val="clear" w:color="auto" w:fill="auto"/>
            <w:noWrap/>
            <w:vAlign w:val="bottom"/>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tcBorders>
              <w:top w:val="nil"/>
              <w:left w:val="nil"/>
              <w:bottom w:val="nil"/>
              <w:right w:val="nil"/>
            </w:tcBorders>
            <w:shd w:val="clear" w:color="auto" w:fill="auto"/>
            <w:noWrap/>
            <w:vAlign w:val="bottom"/>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tcBorders>
              <w:top w:val="nil"/>
              <w:left w:val="nil"/>
              <w:bottom w:val="nil"/>
              <w:right w:val="nil"/>
            </w:tcBorders>
            <w:shd w:val="clear" w:color="auto" w:fill="auto"/>
            <w:noWrap/>
            <w:vAlign w:val="bottom"/>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tcBorders>
              <w:top w:val="nil"/>
              <w:left w:val="nil"/>
              <w:bottom w:val="nil"/>
              <w:right w:val="nil"/>
            </w:tcBorders>
            <w:shd w:val="clear" w:color="auto" w:fill="auto"/>
            <w:noWrap/>
            <w:vAlign w:val="bottom"/>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ФГБУ «Центральное жилищно-коммунальное управление» Минобороны РФ</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single" w:sz="4" w:space="0" w:color="000000"/>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single" w:sz="4" w:space="0" w:color="auto"/>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single" w:sz="4" w:space="0" w:color="auto"/>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single" w:sz="4" w:space="0" w:color="auto"/>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«СЕТЕВАЯ КОМПАНИЯ»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2666,7</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2699,7</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710,4</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478,19</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1490,91</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20,66</w:t>
            </w:r>
          </w:p>
        </w:tc>
      </w:tr>
      <w:tr w:rsidR="006833D7" w:rsidRPr="001E2FFB" w:rsidTr="006C17A1">
        <w:trPr>
          <w:gridAfter w:val="1"/>
          <w:wAfter w:w="206" w:type="dxa"/>
          <w:trHeight w:val="375"/>
        </w:trPr>
        <w:tc>
          <w:tcPr>
            <w:tcW w:w="395" w:type="dxa"/>
            <w:vMerge w:val="restart"/>
            <w:tcBorders>
              <w:top w:val="nil"/>
              <w:left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w:t>
            </w:r>
          </w:p>
          <w:p w:rsidR="006833D7" w:rsidRPr="001E2FFB" w:rsidRDefault="006833D7" w:rsidP="006C17A1">
            <w:pPr>
              <w:spacing w:before="0" w:after="0"/>
              <w:jc w:val="center"/>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МУП «</w:t>
            </w:r>
            <w:proofErr w:type="spellStart"/>
            <w:r w:rsidRPr="001E2FFB">
              <w:rPr>
                <w:rFonts w:eastAsia="Times New Roman" w:cs="Arial"/>
                <w:spacing w:val="0"/>
                <w:sz w:val="16"/>
                <w:szCs w:val="16"/>
                <w:lang w:eastAsia="ru-RU"/>
              </w:rPr>
              <w:t>Калугатеплосеть</w:t>
            </w:r>
            <w:proofErr w:type="spellEnd"/>
            <w:r w:rsidRPr="001E2FFB">
              <w:rPr>
                <w:rFonts w:eastAsia="Times New Roman" w:cs="Arial"/>
                <w:spacing w:val="0"/>
                <w:sz w:val="16"/>
                <w:szCs w:val="16"/>
                <w:lang w:eastAsia="ru-RU"/>
              </w:rPr>
              <w:t xml:space="preserve">» </w:t>
            </w:r>
            <w:proofErr w:type="spellStart"/>
            <w:r w:rsidRPr="001E2FFB">
              <w:rPr>
                <w:rFonts w:eastAsia="Times New Roman" w:cs="Arial"/>
                <w:spacing w:val="0"/>
                <w:sz w:val="16"/>
                <w:szCs w:val="16"/>
                <w:lang w:eastAsia="ru-RU"/>
              </w:rPr>
              <w:t>г.Калуги</w:t>
            </w:r>
            <w:proofErr w:type="spellEnd"/>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МО «Город Калуга», котельные по адресам: ул. Баррикад, 181 «а»; ул. Вишневского, 1; Ипподромная,37, ул.Кропоткина,4а; </w:t>
            </w:r>
            <w:proofErr w:type="spellStart"/>
            <w:r w:rsidRPr="001E2FFB">
              <w:rPr>
                <w:rFonts w:eastAsia="Times New Roman" w:cs="Arial"/>
                <w:spacing w:val="0"/>
                <w:sz w:val="16"/>
                <w:szCs w:val="16"/>
                <w:lang w:eastAsia="ru-RU"/>
              </w:rPr>
              <w:t>ул.Тарутинская</w:t>
            </w:r>
            <w:proofErr w:type="spellEnd"/>
            <w:r w:rsidRPr="001E2FFB">
              <w:rPr>
                <w:rFonts w:eastAsia="Times New Roman" w:cs="Arial"/>
                <w:spacing w:val="0"/>
                <w:sz w:val="16"/>
                <w:szCs w:val="16"/>
                <w:lang w:eastAsia="ru-RU"/>
              </w:rPr>
              <w:t>,</w:t>
            </w:r>
          </w:p>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171; ул.Широкая,51б; </w:t>
            </w:r>
            <w:proofErr w:type="spellStart"/>
            <w:r w:rsidRPr="001E2FFB">
              <w:rPr>
                <w:rFonts w:eastAsia="Times New Roman" w:cs="Arial"/>
                <w:spacing w:val="0"/>
                <w:sz w:val="16"/>
                <w:szCs w:val="16"/>
                <w:lang w:eastAsia="ru-RU"/>
              </w:rPr>
              <w:t>ул.Кирпичный</w:t>
            </w:r>
            <w:proofErr w:type="spellEnd"/>
            <w:r w:rsidRPr="001E2FFB">
              <w:rPr>
                <w:rFonts w:eastAsia="Times New Roman" w:cs="Arial"/>
                <w:spacing w:val="0"/>
                <w:sz w:val="16"/>
                <w:szCs w:val="16"/>
                <w:lang w:eastAsia="ru-RU"/>
              </w:rPr>
              <w:t xml:space="preserve"> завод МПС 3 «в»</w:t>
            </w:r>
            <w:r w:rsidRPr="001E2FFB">
              <w:rPr>
                <w:rFonts w:eastAsia="Times New Roman" w:cs="Arial"/>
                <w:spacing w:val="0"/>
                <w:sz w:val="16"/>
                <w:szCs w:val="16"/>
                <w:lang w:eastAsia="ru-RU"/>
              </w:rPr>
              <w:br/>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2 842,32</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hideMark/>
          </w:tcPr>
          <w:p w:rsidR="006833D7" w:rsidRPr="001E2FFB" w:rsidRDefault="006833D7" w:rsidP="006C17A1">
            <w:pPr>
              <w:spacing w:before="0" w:after="0"/>
              <w:jc w:val="center"/>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2 955,98</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402,68</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893,32</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1 635,29</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24,69</w:t>
            </w: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77" w:type="dxa"/>
            <w:vMerge w:val="restart"/>
            <w:tcBorders>
              <w:top w:val="nil"/>
              <w:left w:val="single" w:sz="4" w:space="0" w:color="000000"/>
              <w:bottom w:val="nil"/>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  МО «Город Калуга», кроме котельных </w:t>
            </w:r>
            <w:proofErr w:type="gramStart"/>
            <w:r w:rsidRPr="001E2FFB">
              <w:rPr>
                <w:rFonts w:eastAsia="Times New Roman" w:cs="Arial"/>
                <w:spacing w:val="0"/>
                <w:sz w:val="16"/>
                <w:szCs w:val="16"/>
                <w:lang w:eastAsia="ru-RU"/>
              </w:rPr>
              <w:t>по  адресам</w:t>
            </w:r>
            <w:proofErr w:type="gramEnd"/>
            <w:r w:rsidRPr="001E2FFB">
              <w:rPr>
                <w:rFonts w:eastAsia="Times New Roman" w:cs="Arial"/>
                <w:spacing w:val="0"/>
                <w:sz w:val="16"/>
                <w:szCs w:val="16"/>
                <w:lang w:eastAsia="ru-RU"/>
              </w:rPr>
              <w:t xml:space="preserve">: ул. Баррикад, 181 «а»; ул. Вишневского, 1; Ипподромная,37, ул.Кропоткина,4а; </w:t>
            </w:r>
            <w:proofErr w:type="spellStart"/>
            <w:r w:rsidRPr="001E2FFB">
              <w:rPr>
                <w:rFonts w:eastAsia="Times New Roman" w:cs="Arial"/>
                <w:spacing w:val="0"/>
                <w:sz w:val="16"/>
                <w:szCs w:val="16"/>
                <w:lang w:eastAsia="ru-RU"/>
              </w:rPr>
              <w:t>ул.Тарутинская</w:t>
            </w:r>
            <w:proofErr w:type="spellEnd"/>
            <w:r w:rsidRPr="001E2FFB">
              <w:rPr>
                <w:rFonts w:eastAsia="Times New Roman" w:cs="Arial"/>
                <w:spacing w:val="0"/>
                <w:sz w:val="16"/>
                <w:szCs w:val="16"/>
                <w:lang w:eastAsia="ru-RU"/>
              </w:rPr>
              <w:t>,</w:t>
            </w:r>
          </w:p>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171; ул.Широкая,51б; </w:t>
            </w:r>
            <w:proofErr w:type="spellStart"/>
            <w:r w:rsidRPr="001E2FFB">
              <w:rPr>
                <w:rFonts w:eastAsia="Times New Roman" w:cs="Arial"/>
                <w:spacing w:val="0"/>
                <w:sz w:val="16"/>
                <w:szCs w:val="16"/>
                <w:lang w:eastAsia="ru-RU"/>
              </w:rPr>
              <w:t>ул.Кирпичный</w:t>
            </w:r>
            <w:proofErr w:type="spellEnd"/>
            <w:r w:rsidRPr="001E2FFB">
              <w:rPr>
                <w:rFonts w:eastAsia="Times New Roman" w:cs="Arial"/>
                <w:spacing w:val="0"/>
                <w:sz w:val="16"/>
                <w:szCs w:val="16"/>
                <w:lang w:eastAsia="ru-RU"/>
              </w:rPr>
              <w:t xml:space="preserve"> завод МПС 3 «в</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2 180,39</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nil"/>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2 247,46</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190,60</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417,35</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1 587,60</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51,91</w:t>
            </w: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МУП «Калугатеплосеть» г.</w:t>
            </w:r>
            <w:r w:rsidR="00417A7A">
              <w:rPr>
                <w:rFonts w:eastAsia="Times New Roman" w:cs="Arial"/>
                <w:spacing w:val="0"/>
                <w:sz w:val="16"/>
                <w:szCs w:val="16"/>
                <w:lang w:eastAsia="ru-RU"/>
              </w:rPr>
              <w:t xml:space="preserve"> </w:t>
            </w:r>
            <w:r w:rsidRPr="001E2FFB">
              <w:rPr>
                <w:rFonts w:eastAsia="Times New Roman" w:cs="Arial"/>
                <w:spacing w:val="0"/>
                <w:sz w:val="16"/>
                <w:szCs w:val="16"/>
                <w:lang w:eastAsia="ru-RU"/>
              </w:rPr>
              <w:t>Калуги</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Услуги по передаче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338,92</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349,08</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32,27</w:t>
            </w: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81,04</w:t>
            </w: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224,28</w:t>
            </w: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11,49</w:t>
            </w: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left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Услуги по передаче от ведомственного источника АО «КНИИТМУ»</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139,98</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143,72</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19,44</w:t>
            </w: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35,32</w:t>
            </w: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88,96</w:t>
            </w: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От ведомственного источника                    АО "КЭМЗ"</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2 016,37</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2 076,85</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От ведомственного источника                    АО "КЗТА"</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2 119,13</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2 233,56</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val="restart"/>
            <w:tcBorders>
              <w:top w:val="nil"/>
              <w:left w:val="single" w:sz="4" w:space="0" w:color="auto"/>
              <w:right w:val="single" w:sz="4" w:space="0" w:color="auto"/>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МО «Город </w:t>
            </w:r>
            <w:proofErr w:type="gramStart"/>
            <w:r w:rsidRPr="001E2FFB">
              <w:rPr>
                <w:rFonts w:eastAsia="Times New Roman" w:cs="Arial"/>
                <w:spacing w:val="0"/>
                <w:sz w:val="16"/>
                <w:szCs w:val="16"/>
                <w:lang w:eastAsia="ru-RU"/>
              </w:rPr>
              <w:t xml:space="preserve">Калуга»  </w:t>
            </w:r>
            <w:proofErr w:type="spellStart"/>
            <w:r w:rsidRPr="001E2FFB">
              <w:rPr>
                <w:rFonts w:eastAsia="Times New Roman" w:cs="Arial"/>
                <w:spacing w:val="0"/>
                <w:sz w:val="16"/>
                <w:szCs w:val="16"/>
                <w:lang w:eastAsia="ru-RU"/>
              </w:rPr>
              <w:t>д.Чижовка</w:t>
            </w:r>
            <w:proofErr w:type="spellEnd"/>
            <w:proofErr w:type="gramEnd"/>
            <w:r w:rsidRPr="001E2FFB">
              <w:rPr>
                <w:rFonts w:eastAsia="Times New Roman" w:cs="Arial"/>
                <w:spacing w:val="0"/>
                <w:sz w:val="16"/>
                <w:szCs w:val="16"/>
                <w:lang w:eastAsia="ru-RU"/>
              </w:rPr>
              <w:t xml:space="preserve">, </w:t>
            </w:r>
            <w:proofErr w:type="spellStart"/>
            <w:r w:rsidRPr="001E2FFB">
              <w:rPr>
                <w:rFonts w:eastAsia="Times New Roman" w:cs="Arial"/>
                <w:spacing w:val="0"/>
                <w:sz w:val="16"/>
                <w:szCs w:val="16"/>
                <w:lang w:eastAsia="ru-RU"/>
              </w:rPr>
              <w:t>мкрн.Веснушки</w:t>
            </w:r>
            <w:proofErr w:type="spellEnd"/>
          </w:p>
        </w:tc>
        <w:tc>
          <w:tcPr>
            <w:tcW w:w="963" w:type="dxa"/>
            <w:tcBorders>
              <w:top w:val="nil"/>
              <w:left w:val="nil"/>
              <w:bottom w:val="single" w:sz="4" w:space="0" w:color="auto"/>
              <w:right w:val="single" w:sz="4" w:space="0" w:color="auto"/>
            </w:tcBorders>
            <w:shd w:val="clear" w:color="auto" w:fill="auto"/>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2 052,36</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left w:val="single" w:sz="4" w:space="0" w:color="auto"/>
              <w:bottom w:val="single" w:sz="4" w:space="0" w:color="000000"/>
              <w:right w:val="single" w:sz="4" w:space="0" w:color="auto"/>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2 134,45</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243,67</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329,30</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1 561,48</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«Калужская обувная фабрика «Калита»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660"/>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«Научно - производственное предприятие «Калужский приборостроительный завод «Тайфун» (производство и передача, без использования тепловых сетей МУП "Калугатеплосеть"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52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600"/>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(производство и </w:t>
            </w:r>
            <w:proofErr w:type="spellStart"/>
            <w:proofErr w:type="gramStart"/>
            <w:r w:rsidRPr="001E2FFB">
              <w:rPr>
                <w:rFonts w:eastAsia="Times New Roman" w:cs="Arial"/>
                <w:spacing w:val="0"/>
                <w:sz w:val="16"/>
                <w:szCs w:val="16"/>
                <w:lang w:eastAsia="ru-RU"/>
              </w:rPr>
              <w:t>передача,с</w:t>
            </w:r>
            <w:proofErr w:type="spellEnd"/>
            <w:proofErr w:type="gramEnd"/>
            <w:r w:rsidRPr="001E2FFB">
              <w:rPr>
                <w:rFonts w:eastAsia="Times New Roman" w:cs="Arial"/>
                <w:spacing w:val="0"/>
                <w:sz w:val="16"/>
                <w:szCs w:val="16"/>
                <w:lang w:eastAsia="ru-RU"/>
              </w:rPr>
              <w:t xml:space="preserve"> учетом услуги по передаче МУП "Калугатеплосеть"</w:t>
            </w:r>
          </w:p>
        </w:tc>
        <w:tc>
          <w:tcPr>
            <w:tcW w:w="1777" w:type="dxa"/>
            <w:tcBorders>
              <w:top w:val="nil"/>
              <w:left w:val="nil"/>
              <w:bottom w:val="nil"/>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55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tcBorders>
              <w:top w:val="nil"/>
              <w:left w:val="nil"/>
              <w:bottom w:val="nil"/>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ОАО «</w:t>
            </w:r>
            <w:proofErr w:type="spellStart"/>
            <w:r w:rsidRPr="001E2FFB">
              <w:rPr>
                <w:rFonts w:eastAsia="Times New Roman" w:cs="Arial"/>
                <w:spacing w:val="0"/>
                <w:sz w:val="16"/>
                <w:szCs w:val="16"/>
                <w:lang w:eastAsia="ru-RU"/>
              </w:rPr>
              <w:t>Калугатрансмаш</w:t>
            </w:r>
            <w:proofErr w:type="spellEnd"/>
            <w:r w:rsidRPr="001E2FFB">
              <w:rPr>
                <w:rFonts w:eastAsia="Times New Roman" w:cs="Arial"/>
                <w:spacing w:val="0"/>
                <w:sz w:val="16"/>
                <w:szCs w:val="16"/>
                <w:lang w:eastAsia="ru-RU"/>
              </w:rPr>
              <w:t>»</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«Калужское предприятие «Сигнал»</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2268,51</w:t>
            </w: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395,863</w:t>
            </w: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473,197</w:t>
            </w: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1399,45</w:t>
            </w: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2336,54</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425,86</w:t>
            </w: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490,93</w:t>
            </w: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1419,75</w:t>
            </w: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w:t>
            </w:r>
            <w:proofErr w:type="spellStart"/>
            <w:r w:rsidRPr="001E2FFB">
              <w:rPr>
                <w:rFonts w:eastAsia="Times New Roman" w:cs="Arial"/>
                <w:spacing w:val="0"/>
                <w:sz w:val="16"/>
                <w:szCs w:val="16"/>
                <w:lang w:eastAsia="ru-RU"/>
              </w:rPr>
              <w:t>Калугатехремонт</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w:t>
            </w:r>
            <w:proofErr w:type="spellStart"/>
            <w:r w:rsidRPr="001E2FFB">
              <w:rPr>
                <w:rFonts w:eastAsia="Times New Roman" w:cs="Arial"/>
                <w:spacing w:val="0"/>
                <w:sz w:val="16"/>
                <w:szCs w:val="16"/>
                <w:lang w:eastAsia="ru-RU"/>
              </w:rPr>
              <w:t>Элмат</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«Аркаим»*</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1E2FFB">
              <w:rPr>
                <w:rFonts w:eastAsia="Times New Roman" w:cs="Arial"/>
                <w:spacing w:val="0"/>
                <w:sz w:val="16"/>
                <w:szCs w:val="16"/>
                <w:lang w:eastAsia="ru-RU"/>
              </w:rPr>
              <w:t>п.Железнодорожный</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«Сыры Калужские»*</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По системе теплоснабжения, расположенной на территории п. Железнодорожный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«Калужский завод автомобильного электрооборудования»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«Тепло-Сервис»*</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«Дом»*</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1779,68</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240,55</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380,8</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1115,5</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42,78</w:t>
            </w: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1833,08</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242,26</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390,56</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1155,02</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45,24</w:t>
            </w: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«Калужский двигатель»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«Восход» - Калужский </w:t>
            </w:r>
            <w:proofErr w:type="spellStart"/>
            <w:r w:rsidRPr="001E2FFB">
              <w:rPr>
                <w:rFonts w:eastAsia="Times New Roman" w:cs="Arial"/>
                <w:spacing w:val="0"/>
                <w:sz w:val="16"/>
                <w:szCs w:val="16"/>
                <w:lang w:eastAsia="ru-RU"/>
              </w:rPr>
              <w:t>радиоламповый</w:t>
            </w:r>
            <w:proofErr w:type="spellEnd"/>
            <w:r w:rsidRPr="001E2FFB">
              <w:rPr>
                <w:rFonts w:eastAsia="Times New Roman" w:cs="Arial"/>
                <w:spacing w:val="0"/>
                <w:sz w:val="16"/>
                <w:szCs w:val="16"/>
                <w:lang w:eastAsia="ru-RU"/>
              </w:rPr>
              <w:t xml:space="preserve">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B94FE8" w:rsidRPr="001E2FFB" w:rsidTr="006C17A1">
        <w:trPr>
          <w:gridAfter w:val="1"/>
          <w:wAfter w:w="206" w:type="dxa"/>
          <w:trHeight w:val="420"/>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B94FE8" w:rsidRPr="001E2FFB" w:rsidRDefault="00B94FE8" w:rsidP="00B94FE8">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94FE8" w:rsidRPr="001E2FFB" w:rsidRDefault="00B94FE8" w:rsidP="00B94FE8">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B94FE8" w:rsidRPr="001E2FFB" w:rsidRDefault="00B94FE8" w:rsidP="00B94FE8">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 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B94FE8" w:rsidRPr="00B94FE8" w:rsidRDefault="00B94FE8" w:rsidP="00B94FE8">
            <w:pPr>
              <w:pStyle w:val="western"/>
              <w:ind w:firstLine="0"/>
              <w:jc w:val="center"/>
              <w:rPr>
                <w:sz w:val="16"/>
                <w:rPrChange w:id="27" w:author="Русаев Николай Николаевич" w:date="2022-04-25T10:59:00Z">
                  <w:rPr>
                    <w:spacing w:val="0"/>
                    <w:sz w:val="16"/>
                  </w:rPr>
                </w:rPrChange>
              </w:rPr>
              <w:pPrChange w:id="28" w:author="Русаев Николай Николаевич" w:date="2022-04-25T10:59:00Z">
                <w:pPr>
                  <w:widowControl/>
                  <w:adjustRightInd/>
                  <w:spacing w:before="0" w:after="0"/>
                  <w:ind w:firstLine="0"/>
                  <w:jc w:val="center"/>
                  <w:textAlignment w:val="auto"/>
                </w:pPr>
              </w:pPrChange>
            </w:pPr>
            <w:r w:rsidRPr="00B94FE8">
              <w:rPr>
                <w:spacing w:val="0"/>
                <w:sz w:val="16"/>
                <w:szCs w:val="16"/>
              </w:rPr>
              <w:t>01.01.-30.06.</w:t>
            </w:r>
          </w:p>
        </w:tc>
        <w:tc>
          <w:tcPr>
            <w:tcW w:w="949" w:type="dxa"/>
            <w:tcBorders>
              <w:top w:val="nil"/>
              <w:left w:val="nil"/>
              <w:bottom w:val="single" w:sz="4" w:space="0" w:color="000000"/>
              <w:right w:val="single" w:sz="4" w:space="0" w:color="000000"/>
            </w:tcBorders>
            <w:shd w:val="clear" w:color="auto" w:fill="auto"/>
            <w:noWrap/>
            <w:vAlign w:val="center"/>
          </w:tcPr>
          <w:p w:rsidR="00B94FE8" w:rsidRPr="00B94FE8" w:rsidRDefault="00B94FE8" w:rsidP="00B94FE8">
            <w:pPr>
              <w:pStyle w:val="western"/>
              <w:ind w:firstLine="0"/>
              <w:jc w:val="center"/>
              <w:rPr>
                <w:sz w:val="16"/>
                <w:rPrChange w:id="29" w:author="Русаев Николай Николаевич" w:date="2022-04-25T10:59:00Z">
                  <w:rPr>
                    <w:spacing w:val="0"/>
                    <w:sz w:val="16"/>
                  </w:rPr>
                </w:rPrChange>
              </w:rPr>
              <w:pPrChange w:id="30" w:author="Русаев Николай Николаевич" w:date="2022-04-25T10:59:00Z">
                <w:pPr>
                  <w:widowControl/>
                  <w:adjustRightInd/>
                  <w:spacing w:before="0" w:after="0"/>
                  <w:ind w:firstLine="0"/>
                  <w:jc w:val="center"/>
                  <w:textAlignment w:val="auto"/>
                </w:pPr>
              </w:pPrChange>
            </w:pPr>
            <w:ins w:id="31" w:author="Русаев Николай Николаевич" w:date="2022-04-25T10:59:00Z">
              <w:r w:rsidRPr="00B94FE8">
                <w:rPr>
                  <w:spacing w:val="0"/>
                  <w:sz w:val="16"/>
                  <w:szCs w:val="16"/>
                </w:rPr>
                <w:t>1 835,35</w:t>
              </w:r>
            </w:ins>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B94FE8" w:rsidRPr="00B94FE8" w:rsidRDefault="00B94FE8" w:rsidP="00B94FE8">
            <w:pPr>
              <w:pStyle w:val="western"/>
              <w:ind w:firstLine="0"/>
              <w:jc w:val="center"/>
              <w:rPr>
                <w:sz w:val="16"/>
                <w:rPrChange w:id="32" w:author="Русаев Николай Николаевич" w:date="2022-04-25T10:59:00Z">
                  <w:rPr>
                    <w:spacing w:val="0"/>
                    <w:sz w:val="16"/>
                  </w:rPr>
                </w:rPrChange>
              </w:rPr>
              <w:pPrChange w:id="33" w:author="Русаев Николай Николаевич" w:date="2022-04-25T10:59:00Z">
                <w:pPr>
                  <w:widowControl/>
                  <w:adjustRightInd/>
                  <w:spacing w:before="0" w:after="0"/>
                  <w:ind w:firstLine="0"/>
                  <w:jc w:val="center"/>
                  <w:textAlignment w:val="auto"/>
                </w:pPr>
              </w:pPrChange>
            </w:pPr>
            <w:ins w:id="34" w:author="Русаев Николай Николаевич" w:date="2022-04-25T10:59:00Z">
              <w:r w:rsidRPr="00B94FE8">
                <w:rPr>
                  <w:spacing w:val="0"/>
                  <w:sz w:val="16"/>
                  <w:szCs w:val="16"/>
                </w:rPr>
                <w:t>239,94</w:t>
              </w:r>
            </w:ins>
          </w:p>
        </w:tc>
        <w:tc>
          <w:tcPr>
            <w:tcW w:w="1390" w:type="dxa"/>
            <w:tcBorders>
              <w:top w:val="nil"/>
              <w:left w:val="nil"/>
              <w:bottom w:val="single" w:sz="4" w:space="0" w:color="auto"/>
              <w:right w:val="single" w:sz="4" w:space="0" w:color="auto"/>
            </w:tcBorders>
            <w:shd w:val="clear" w:color="auto" w:fill="auto"/>
            <w:noWrap/>
            <w:vAlign w:val="center"/>
          </w:tcPr>
          <w:p w:rsidR="00B94FE8" w:rsidRPr="00B94FE8" w:rsidRDefault="00B94FE8" w:rsidP="00B94FE8">
            <w:pPr>
              <w:pStyle w:val="western"/>
              <w:ind w:firstLine="0"/>
              <w:jc w:val="center"/>
              <w:rPr>
                <w:sz w:val="16"/>
                <w:rPrChange w:id="35" w:author="Русаев Николай Николаевич" w:date="2022-04-25T10:59:00Z">
                  <w:rPr>
                    <w:spacing w:val="0"/>
                    <w:sz w:val="16"/>
                  </w:rPr>
                </w:rPrChange>
              </w:rPr>
              <w:pPrChange w:id="36" w:author="Русаев Николай Николаевич" w:date="2022-04-25T10:59:00Z">
                <w:pPr>
                  <w:widowControl/>
                  <w:adjustRightInd/>
                  <w:spacing w:before="0" w:after="0"/>
                  <w:ind w:firstLine="0"/>
                  <w:jc w:val="center"/>
                  <w:textAlignment w:val="auto"/>
                </w:pPr>
              </w:pPrChange>
            </w:pPr>
            <w:ins w:id="37" w:author="Русаев Николай Николаевич" w:date="2022-04-25T10:59:00Z">
              <w:r w:rsidRPr="00B94FE8">
                <w:rPr>
                  <w:spacing w:val="0"/>
                  <w:sz w:val="16"/>
                  <w:szCs w:val="16"/>
                </w:rPr>
                <w:t>299,01</w:t>
              </w:r>
            </w:ins>
          </w:p>
        </w:tc>
        <w:tc>
          <w:tcPr>
            <w:tcW w:w="2314" w:type="dxa"/>
            <w:tcBorders>
              <w:top w:val="nil"/>
              <w:left w:val="nil"/>
              <w:bottom w:val="single" w:sz="4" w:space="0" w:color="auto"/>
              <w:right w:val="single" w:sz="4" w:space="0" w:color="auto"/>
            </w:tcBorders>
            <w:shd w:val="clear" w:color="auto" w:fill="auto"/>
            <w:noWrap/>
            <w:vAlign w:val="center"/>
          </w:tcPr>
          <w:p w:rsidR="00B94FE8" w:rsidRPr="00B94FE8" w:rsidRDefault="00B94FE8" w:rsidP="00B94FE8">
            <w:pPr>
              <w:pStyle w:val="western"/>
              <w:ind w:firstLine="0"/>
              <w:jc w:val="center"/>
              <w:rPr>
                <w:sz w:val="16"/>
                <w:rPrChange w:id="38" w:author="Русаев Николай Николаевич" w:date="2022-04-25T10:59:00Z">
                  <w:rPr>
                    <w:spacing w:val="0"/>
                    <w:sz w:val="16"/>
                  </w:rPr>
                </w:rPrChange>
              </w:rPr>
              <w:pPrChange w:id="39" w:author="Русаев Николай Николаевич" w:date="2022-04-25T10:59:00Z">
                <w:pPr>
                  <w:widowControl/>
                  <w:adjustRightInd/>
                  <w:spacing w:before="0" w:after="0"/>
                  <w:ind w:firstLine="0"/>
                  <w:jc w:val="center"/>
                  <w:textAlignment w:val="auto"/>
                </w:pPr>
              </w:pPrChange>
            </w:pPr>
            <w:ins w:id="40" w:author="Русаев Николай Николаевич" w:date="2022-04-25T10:59:00Z">
              <w:r w:rsidRPr="00B94FE8">
                <w:rPr>
                  <w:spacing w:val="0"/>
                  <w:sz w:val="16"/>
                  <w:szCs w:val="16"/>
                </w:rPr>
                <w:t>1 268,53</w:t>
              </w:r>
            </w:ins>
          </w:p>
        </w:tc>
        <w:tc>
          <w:tcPr>
            <w:tcW w:w="3552" w:type="dxa"/>
            <w:tcBorders>
              <w:top w:val="nil"/>
              <w:left w:val="nil"/>
              <w:bottom w:val="single" w:sz="4" w:space="0" w:color="auto"/>
              <w:right w:val="single" w:sz="4" w:space="0" w:color="auto"/>
            </w:tcBorders>
            <w:shd w:val="clear" w:color="auto" w:fill="auto"/>
            <w:noWrap/>
            <w:vAlign w:val="center"/>
          </w:tcPr>
          <w:p w:rsidR="00B94FE8" w:rsidRPr="00B94FE8" w:rsidRDefault="00B94FE8" w:rsidP="00B94FE8">
            <w:pPr>
              <w:pStyle w:val="western"/>
              <w:ind w:firstLine="0"/>
              <w:jc w:val="center"/>
              <w:rPr>
                <w:sz w:val="16"/>
                <w:rPrChange w:id="41" w:author="Русаев Николай Николаевич" w:date="2022-04-25T10:59:00Z">
                  <w:rPr>
                    <w:spacing w:val="0"/>
                    <w:sz w:val="16"/>
                  </w:rPr>
                </w:rPrChange>
              </w:rPr>
              <w:pPrChange w:id="42" w:author="Русаев Николай Николаевич" w:date="2022-04-25T10:59:00Z">
                <w:pPr>
                  <w:widowControl/>
                  <w:adjustRightInd/>
                  <w:spacing w:before="0" w:after="0"/>
                  <w:ind w:firstLine="0"/>
                  <w:jc w:val="center"/>
                  <w:textAlignment w:val="auto"/>
                </w:pPr>
              </w:pPrChange>
            </w:pPr>
            <w:ins w:id="43" w:author="Русаев Николай Николаевич" w:date="2022-04-25T10:59:00Z">
              <w:r w:rsidRPr="00B94FE8">
                <w:rPr>
                  <w:spacing w:val="0"/>
                  <w:sz w:val="16"/>
                  <w:szCs w:val="16"/>
                </w:rPr>
                <w:t>27,87</w:t>
              </w:r>
            </w:ins>
          </w:p>
        </w:tc>
      </w:tr>
      <w:tr w:rsidR="00B94FE8" w:rsidRPr="001E2FFB" w:rsidTr="006C17A1">
        <w:trPr>
          <w:gridAfter w:val="1"/>
          <w:wAfter w:w="206" w:type="dxa"/>
          <w:trHeight w:val="420"/>
        </w:trPr>
        <w:tc>
          <w:tcPr>
            <w:tcW w:w="395" w:type="dxa"/>
            <w:vMerge/>
            <w:tcBorders>
              <w:top w:val="nil"/>
              <w:left w:val="single" w:sz="4" w:space="0" w:color="000000"/>
              <w:bottom w:val="single" w:sz="4" w:space="0" w:color="000000"/>
              <w:right w:val="single" w:sz="4" w:space="0" w:color="000000"/>
            </w:tcBorders>
            <w:vAlign w:val="center"/>
            <w:hideMark/>
          </w:tcPr>
          <w:p w:rsidR="00B94FE8" w:rsidRPr="001E2FFB" w:rsidRDefault="00B94FE8" w:rsidP="00B94FE8">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B94FE8" w:rsidRPr="001E2FFB" w:rsidRDefault="00B94FE8" w:rsidP="00B94FE8">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B94FE8" w:rsidRPr="001E2FFB" w:rsidRDefault="00B94FE8" w:rsidP="00B94FE8">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B94FE8" w:rsidRPr="00B94FE8" w:rsidRDefault="00B94FE8" w:rsidP="00B94FE8">
            <w:pPr>
              <w:pStyle w:val="western"/>
              <w:ind w:firstLine="0"/>
              <w:jc w:val="center"/>
              <w:rPr>
                <w:sz w:val="16"/>
                <w:rPrChange w:id="44" w:author="Русаев Николай Николаевич" w:date="2022-04-25T10:59:00Z">
                  <w:rPr>
                    <w:spacing w:val="0"/>
                    <w:sz w:val="16"/>
                  </w:rPr>
                </w:rPrChange>
              </w:rPr>
              <w:pPrChange w:id="45" w:author="Русаев Николай Николаевич" w:date="2022-04-25T10:59:00Z">
                <w:pPr>
                  <w:widowControl/>
                  <w:adjustRightInd/>
                  <w:spacing w:before="0" w:after="0"/>
                  <w:ind w:firstLine="0"/>
                  <w:jc w:val="center"/>
                  <w:textAlignment w:val="auto"/>
                </w:pPr>
              </w:pPrChange>
            </w:pPr>
            <w:r w:rsidRPr="00B94FE8">
              <w:rPr>
                <w:spacing w:val="0"/>
                <w:sz w:val="16"/>
                <w:szCs w:val="16"/>
              </w:rPr>
              <w:t>01.07.-31.</w:t>
            </w:r>
            <w:del w:id="46" w:author="Русаев Николай Николаевич" w:date="2022-04-25T10:59:00Z">
              <w:r w:rsidR="006833D7" w:rsidRPr="001E2FFB">
                <w:rPr>
                  <w:spacing w:val="0"/>
                  <w:sz w:val="16"/>
                  <w:szCs w:val="16"/>
                </w:rPr>
                <w:delText>21</w:delText>
              </w:r>
            </w:del>
            <w:ins w:id="47" w:author="Русаев Николай Николаевич" w:date="2022-04-25T10:59:00Z">
              <w:r w:rsidRPr="00B94FE8">
                <w:rPr>
                  <w:spacing w:val="0"/>
                  <w:sz w:val="16"/>
                  <w:szCs w:val="16"/>
                </w:rPr>
                <w:t>12</w:t>
              </w:r>
            </w:ins>
            <w:r w:rsidRPr="00B94FE8">
              <w:rPr>
                <w:spacing w:val="0"/>
                <w:sz w:val="16"/>
                <w:szCs w:val="16"/>
              </w:rPr>
              <w:t>.</w:t>
            </w:r>
          </w:p>
        </w:tc>
        <w:tc>
          <w:tcPr>
            <w:tcW w:w="949" w:type="dxa"/>
            <w:tcBorders>
              <w:top w:val="nil"/>
              <w:left w:val="nil"/>
              <w:bottom w:val="single" w:sz="4" w:space="0" w:color="000000"/>
              <w:right w:val="single" w:sz="4" w:space="0" w:color="000000"/>
            </w:tcBorders>
            <w:shd w:val="clear" w:color="auto" w:fill="auto"/>
            <w:noWrap/>
            <w:vAlign w:val="center"/>
          </w:tcPr>
          <w:p w:rsidR="00B94FE8" w:rsidRPr="00B94FE8" w:rsidRDefault="00B94FE8" w:rsidP="00B94FE8">
            <w:pPr>
              <w:pStyle w:val="western"/>
              <w:ind w:firstLine="0"/>
              <w:jc w:val="center"/>
              <w:rPr>
                <w:sz w:val="16"/>
                <w:rPrChange w:id="48" w:author="Русаев Николай Николаевич" w:date="2022-04-25T10:59:00Z">
                  <w:rPr>
                    <w:spacing w:val="0"/>
                    <w:sz w:val="16"/>
                  </w:rPr>
                </w:rPrChange>
              </w:rPr>
              <w:pPrChange w:id="49" w:author="Русаев Николай Николаевич" w:date="2022-04-25T10:59:00Z">
                <w:pPr>
                  <w:widowControl/>
                  <w:adjustRightInd/>
                  <w:spacing w:before="0" w:after="0"/>
                  <w:ind w:firstLine="0"/>
                  <w:jc w:val="center"/>
                  <w:textAlignment w:val="auto"/>
                </w:pPr>
              </w:pPrChange>
            </w:pPr>
            <w:ins w:id="50" w:author="Русаев Николай Николаевич" w:date="2022-04-25T10:59:00Z">
              <w:r w:rsidRPr="00B94FE8">
                <w:rPr>
                  <w:spacing w:val="0"/>
                  <w:sz w:val="16"/>
                  <w:szCs w:val="16"/>
                </w:rPr>
                <w:t>1 897,70</w:t>
              </w:r>
            </w:ins>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B94FE8" w:rsidRPr="00B94FE8" w:rsidRDefault="00B94FE8" w:rsidP="00B94FE8">
            <w:pPr>
              <w:pStyle w:val="western"/>
              <w:ind w:firstLine="0"/>
              <w:jc w:val="center"/>
              <w:rPr>
                <w:sz w:val="16"/>
                <w:rPrChange w:id="51" w:author="Русаев Николай Николаевич" w:date="2022-04-25T10:59:00Z">
                  <w:rPr>
                    <w:spacing w:val="0"/>
                    <w:sz w:val="16"/>
                  </w:rPr>
                </w:rPrChange>
              </w:rPr>
              <w:pPrChange w:id="52" w:author="Русаев Николай Николаевич" w:date="2022-04-25T10:59:00Z">
                <w:pPr>
                  <w:widowControl/>
                  <w:adjustRightInd/>
                  <w:spacing w:before="0" w:after="0"/>
                  <w:ind w:firstLine="0"/>
                  <w:jc w:val="center"/>
                  <w:textAlignment w:val="auto"/>
                </w:pPr>
              </w:pPrChange>
            </w:pPr>
            <w:ins w:id="53" w:author="Русаев Николай Николаевич" w:date="2022-04-25T10:59:00Z">
              <w:r w:rsidRPr="00B94FE8">
                <w:rPr>
                  <w:spacing w:val="0"/>
                  <w:sz w:val="16"/>
                  <w:szCs w:val="16"/>
                </w:rPr>
                <w:t>248,09</w:t>
              </w:r>
            </w:ins>
          </w:p>
        </w:tc>
        <w:tc>
          <w:tcPr>
            <w:tcW w:w="1390" w:type="dxa"/>
            <w:tcBorders>
              <w:top w:val="nil"/>
              <w:left w:val="nil"/>
              <w:bottom w:val="single" w:sz="4" w:space="0" w:color="auto"/>
              <w:right w:val="single" w:sz="4" w:space="0" w:color="auto"/>
            </w:tcBorders>
            <w:shd w:val="clear" w:color="auto" w:fill="auto"/>
            <w:noWrap/>
            <w:vAlign w:val="center"/>
          </w:tcPr>
          <w:p w:rsidR="00B94FE8" w:rsidRPr="00B94FE8" w:rsidRDefault="00B94FE8" w:rsidP="00B94FE8">
            <w:pPr>
              <w:pStyle w:val="western"/>
              <w:ind w:firstLine="0"/>
              <w:jc w:val="center"/>
              <w:rPr>
                <w:sz w:val="16"/>
                <w:rPrChange w:id="54" w:author="Русаев Николай Николаевич" w:date="2022-04-25T10:59:00Z">
                  <w:rPr>
                    <w:spacing w:val="0"/>
                    <w:sz w:val="16"/>
                  </w:rPr>
                </w:rPrChange>
              </w:rPr>
              <w:pPrChange w:id="55" w:author="Русаев Николай Николаевич" w:date="2022-04-25T10:59:00Z">
                <w:pPr>
                  <w:widowControl/>
                  <w:adjustRightInd/>
                  <w:spacing w:before="0" w:after="0"/>
                  <w:ind w:firstLine="0"/>
                  <w:jc w:val="center"/>
                  <w:textAlignment w:val="auto"/>
                </w:pPr>
              </w:pPrChange>
            </w:pPr>
            <w:ins w:id="56" w:author="Русаев Николай Николаевич" w:date="2022-04-25T10:59:00Z">
              <w:r w:rsidRPr="00B94FE8">
                <w:rPr>
                  <w:spacing w:val="0"/>
                  <w:sz w:val="16"/>
                  <w:szCs w:val="16"/>
                </w:rPr>
                <w:t>309,31</w:t>
              </w:r>
            </w:ins>
          </w:p>
        </w:tc>
        <w:tc>
          <w:tcPr>
            <w:tcW w:w="2314" w:type="dxa"/>
            <w:tcBorders>
              <w:top w:val="nil"/>
              <w:left w:val="nil"/>
              <w:bottom w:val="single" w:sz="4" w:space="0" w:color="auto"/>
              <w:right w:val="single" w:sz="4" w:space="0" w:color="auto"/>
            </w:tcBorders>
            <w:shd w:val="clear" w:color="auto" w:fill="auto"/>
            <w:noWrap/>
            <w:vAlign w:val="center"/>
          </w:tcPr>
          <w:p w:rsidR="00B94FE8" w:rsidRPr="00B94FE8" w:rsidRDefault="00B94FE8" w:rsidP="00B94FE8">
            <w:pPr>
              <w:pStyle w:val="western"/>
              <w:ind w:firstLine="0"/>
              <w:jc w:val="center"/>
              <w:rPr>
                <w:sz w:val="16"/>
                <w:rPrChange w:id="57" w:author="Русаев Николай Николаевич" w:date="2022-04-25T10:59:00Z">
                  <w:rPr>
                    <w:spacing w:val="0"/>
                    <w:sz w:val="16"/>
                  </w:rPr>
                </w:rPrChange>
              </w:rPr>
              <w:pPrChange w:id="58" w:author="Русаев Николай Николаевич" w:date="2022-04-25T10:59:00Z">
                <w:pPr>
                  <w:widowControl/>
                  <w:adjustRightInd/>
                  <w:spacing w:before="0" w:after="0"/>
                  <w:ind w:firstLine="0"/>
                  <w:jc w:val="center"/>
                  <w:textAlignment w:val="auto"/>
                </w:pPr>
              </w:pPrChange>
            </w:pPr>
            <w:ins w:id="59" w:author="Русаев Николай Николаевич" w:date="2022-04-25T10:59:00Z">
              <w:r w:rsidRPr="00B94FE8">
                <w:rPr>
                  <w:spacing w:val="0"/>
                  <w:sz w:val="16"/>
                  <w:szCs w:val="16"/>
                </w:rPr>
                <w:t>1 311,63</w:t>
              </w:r>
            </w:ins>
          </w:p>
        </w:tc>
        <w:tc>
          <w:tcPr>
            <w:tcW w:w="3552" w:type="dxa"/>
            <w:tcBorders>
              <w:top w:val="nil"/>
              <w:left w:val="nil"/>
              <w:bottom w:val="single" w:sz="4" w:space="0" w:color="auto"/>
              <w:right w:val="single" w:sz="4" w:space="0" w:color="auto"/>
            </w:tcBorders>
            <w:shd w:val="clear" w:color="auto" w:fill="auto"/>
            <w:noWrap/>
            <w:vAlign w:val="center"/>
          </w:tcPr>
          <w:p w:rsidR="00B94FE8" w:rsidRPr="00B94FE8" w:rsidRDefault="00B94FE8" w:rsidP="00B94FE8">
            <w:pPr>
              <w:pStyle w:val="western"/>
              <w:ind w:firstLine="0"/>
              <w:jc w:val="center"/>
              <w:rPr>
                <w:sz w:val="16"/>
                <w:rPrChange w:id="60" w:author="Русаев Николай Николаевич" w:date="2022-04-25T10:59:00Z">
                  <w:rPr>
                    <w:spacing w:val="0"/>
                    <w:sz w:val="16"/>
                  </w:rPr>
                </w:rPrChange>
              </w:rPr>
              <w:pPrChange w:id="61" w:author="Русаев Николай Николаевич" w:date="2022-04-25T10:59:00Z">
                <w:pPr>
                  <w:widowControl/>
                  <w:adjustRightInd/>
                  <w:spacing w:before="0" w:after="0"/>
                  <w:ind w:firstLine="0"/>
                  <w:jc w:val="center"/>
                  <w:textAlignment w:val="auto"/>
                </w:pPr>
              </w:pPrChange>
            </w:pPr>
            <w:ins w:id="62" w:author="Русаев Николай Николаевич" w:date="2022-04-25T10:59:00Z">
              <w:r w:rsidRPr="00B94FE8">
                <w:rPr>
                  <w:spacing w:val="0"/>
                  <w:sz w:val="16"/>
                  <w:szCs w:val="16"/>
                </w:rPr>
                <w:t>28,67</w:t>
              </w:r>
            </w:ins>
          </w:p>
        </w:tc>
      </w:tr>
      <w:tr w:rsidR="00B94FE8" w:rsidRPr="001E2FFB" w:rsidTr="006C17A1">
        <w:trPr>
          <w:gridAfter w:val="1"/>
          <w:wAfter w:w="206"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B94FE8" w:rsidRPr="001E2FFB" w:rsidRDefault="00B94FE8" w:rsidP="00B94FE8">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94FE8" w:rsidRPr="001E2FFB" w:rsidRDefault="00B94FE8" w:rsidP="00B94FE8">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94FE8" w:rsidRPr="001E2FFB" w:rsidRDefault="00B94FE8" w:rsidP="00B94FE8">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 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B94FE8" w:rsidRPr="00B94FE8" w:rsidRDefault="00B94FE8" w:rsidP="00B94FE8">
            <w:pPr>
              <w:pStyle w:val="western"/>
              <w:ind w:firstLine="0"/>
              <w:jc w:val="center"/>
              <w:rPr>
                <w:sz w:val="16"/>
                <w:rPrChange w:id="63" w:author="Русаев Николай Николаевич" w:date="2022-04-25T10:59:00Z">
                  <w:rPr>
                    <w:spacing w:val="0"/>
                    <w:sz w:val="16"/>
                  </w:rPr>
                </w:rPrChange>
              </w:rPr>
              <w:pPrChange w:id="64" w:author="Русаев Николай Николаевич" w:date="2022-04-25T10:59:00Z">
                <w:pPr>
                  <w:widowControl/>
                  <w:adjustRightInd/>
                  <w:spacing w:before="0" w:after="0"/>
                  <w:ind w:firstLine="0"/>
                  <w:jc w:val="center"/>
                  <w:textAlignment w:val="auto"/>
                </w:pPr>
              </w:pPrChange>
            </w:pPr>
            <w:r w:rsidRPr="00B94FE8">
              <w:rPr>
                <w:spacing w:val="0"/>
                <w:sz w:val="16"/>
                <w:szCs w:val="16"/>
              </w:rPr>
              <w:t>01.01.-30.06.</w:t>
            </w:r>
          </w:p>
        </w:tc>
        <w:tc>
          <w:tcPr>
            <w:tcW w:w="949" w:type="dxa"/>
            <w:tcBorders>
              <w:top w:val="nil"/>
              <w:left w:val="nil"/>
              <w:bottom w:val="single" w:sz="4" w:space="0" w:color="000000"/>
              <w:right w:val="single" w:sz="4" w:space="0" w:color="000000"/>
            </w:tcBorders>
            <w:shd w:val="clear" w:color="auto" w:fill="auto"/>
            <w:noWrap/>
            <w:vAlign w:val="center"/>
          </w:tcPr>
          <w:p w:rsidR="00B94FE8" w:rsidRPr="00B94FE8" w:rsidRDefault="00B94FE8" w:rsidP="00B94FE8">
            <w:pPr>
              <w:pStyle w:val="western"/>
              <w:ind w:firstLine="0"/>
              <w:jc w:val="center"/>
              <w:rPr>
                <w:sz w:val="16"/>
                <w:rPrChange w:id="65" w:author="Русаев Николай Николаевич" w:date="2022-04-25T10:59:00Z">
                  <w:rPr>
                    <w:color w:val="000000"/>
                    <w:spacing w:val="0"/>
                    <w:sz w:val="16"/>
                  </w:rPr>
                </w:rPrChange>
              </w:rPr>
              <w:pPrChange w:id="66" w:author="Русаев Николай Николаевич" w:date="2022-04-25T10:59:00Z">
                <w:pPr>
                  <w:widowControl/>
                  <w:adjustRightInd/>
                  <w:spacing w:before="0" w:after="0"/>
                  <w:ind w:firstLine="0"/>
                  <w:jc w:val="center"/>
                  <w:textAlignment w:val="auto"/>
                </w:pPr>
              </w:pPrChange>
            </w:pPr>
            <w:ins w:id="67" w:author="Русаев Николай Николаевич" w:date="2022-04-25T10:59:00Z">
              <w:r w:rsidRPr="00B94FE8">
                <w:rPr>
                  <w:spacing w:val="0"/>
                  <w:sz w:val="16"/>
                  <w:szCs w:val="16"/>
                </w:rPr>
                <w:t>2 205,37</w:t>
              </w:r>
            </w:ins>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tcPr>
          <w:p w:rsidR="00B94FE8" w:rsidRPr="00B94FE8" w:rsidRDefault="00B94FE8" w:rsidP="00B94FE8">
            <w:pPr>
              <w:pStyle w:val="western"/>
              <w:ind w:firstLine="0"/>
              <w:jc w:val="center"/>
              <w:rPr>
                <w:ins w:id="68" w:author="Русаев Николай Николаевич" w:date="2022-04-25T10:59:00Z"/>
                <w:sz w:val="16"/>
                <w:szCs w:val="16"/>
              </w:rPr>
            </w:pPr>
            <w:ins w:id="69" w:author="Русаев Николай Николаевич" w:date="2022-04-25T10:59:00Z">
              <w:r w:rsidRPr="00B94FE8">
                <w:rPr>
                  <w:spacing w:val="0"/>
                  <w:sz w:val="16"/>
                  <w:szCs w:val="16"/>
                </w:rPr>
                <w:t>-</w:t>
              </w:r>
            </w:ins>
          </w:p>
          <w:p w:rsidR="00B94FE8" w:rsidRPr="00B94FE8" w:rsidRDefault="00B94FE8" w:rsidP="00B94FE8">
            <w:pPr>
              <w:pStyle w:val="western"/>
              <w:ind w:firstLine="0"/>
              <w:jc w:val="center"/>
              <w:rPr>
                <w:sz w:val="16"/>
                <w:rPrChange w:id="70" w:author="Русаев Николай Николаевич" w:date="2022-04-25T10:59:00Z">
                  <w:rPr>
                    <w:spacing w:val="0"/>
                    <w:sz w:val="16"/>
                  </w:rPr>
                </w:rPrChange>
              </w:rPr>
              <w:pPrChange w:id="71" w:author="Русаев Николай Николаевич" w:date="2022-04-25T10:59:00Z">
                <w:pPr>
                  <w:widowControl/>
                  <w:adjustRightInd/>
                  <w:spacing w:before="0" w:after="0"/>
                  <w:ind w:firstLine="0"/>
                  <w:jc w:val="center"/>
                  <w:textAlignment w:val="auto"/>
                </w:pPr>
              </w:pPrChange>
            </w:pPr>
            <w:ins w:id="72" w:author="Русаев Николай Николаевич" w:date="2022-04-25T10:59:00Z">
              <w:r w:rsidRPr="00B94FE8">
                <w:rPr>
                  <w:spacing w:val="0"/>
                  <w:sz w:val="16"/>
                  <w:szCs w:val="16"/>
                </w:rPr>
                <w:t>-</w:t>
              </w:r>
            </w:ins>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tcPr>
          <w:p w:rsidR="00B94FE8" w:rsidRPr="00B94FE8" w:rsidRDefault="00B94FE8" w:rsidP="00B94FE8">
            <w:pPr>
              <w:pStyle w:val="western"/>
              <w:ind w:firstLine="0"/>
              <w:jc w:val="center"/>
              <w:rPr>
                <w:ins w:id="73" w:author="Русаев Николай Николаевич" w:date="2022-04-25T10:59:00Z"/>
                <w:sz w:val="16"/>
                <w:szCs w:val="16"/>
              </w:rPr>
            </w:pPr>
            <w:ins w:id="74" w:author="Русаев Николай Николаевич" w:date="2022-04-25T10:59:00Z">
              <w:r w:rsidRPr="00B94FE8">
                <w:rPr>
                  <w:spacing w:val="0"/>
                  <w:sz w:val="16"/>
                  <w:szCs w:val="16"/>
                </w:rPr>
                <w:t>-</w:t>
              </w:r>
            </w:ins>
          </w:p>
          <w:p w:rsidR="00B94FE8" w:rsidRPr="00B94FE8" w:rsidRDefault="00B94FE8" w:rsidP="00B94FE8">
            <w:pPr>
              <w:pStyle w:val="11"/>
              <w:ind w:firstLine="0"/>
              <w:jc w:val="center"/>
              <w:rPr>
                <w:sz w:val="16"/>
                <w:rPrChange w:id="75" w:author="Русаев Николай Николаевич" w:date="2022-04-25T10:59:00Z">
                  <w:rPr>
                    <w:spacing w:val="0"/>
                    <w:sz w:val="16"/>
                  </w:rPr>
                </w:rPrChange>
              </w:rPr>
              <w:pPrChange w:id="76" w:author="Русаев Николай Николаевич" w:date="2022-04-25T10:59:00Z">
                <w:pPr>
                  <w:widowControl/>
                  <w:adjustRightInd/>
                  <w:spacing w:before="0" w:after="0"/>
                  <w:ind w:firstLine="0"/>
                  <w:jc w:val="center"/>
                  <w:textAlignment w:val="auto"/>
                </w:pPr>
              </w:pPrChange>
            </w:pPr>
            <w:ins w:id="77" w:author="Русаев Николай Николаевич" w:date="2022-04-25T10:59:00Z">
              <w:r w:rsidRPr="00B94FE8">
                <w:rPr>
                  <w:rFonts w:cs="Arial"/>
                  <w:spacing w:val="0"/>
                  <w:sz w:val="16"/>
                  <w:szCs w:val="16"/>
                </w:rPr>
                <w:t>-</w:t>
              </w:r>
            </w:ins>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tcPr>
          <w:p w:rsidR="00B94FE8" w:rsidRPr="00B94FE8" w:rsidRDefault="00B94FE8" w:rsidP="00B94FE8">
            <w:pPr>
              <w:pStyle w:val="11"/>
              <w:ind w:firstLine="0"/>
              <w:jc w:val="center"/>
              <w:rPr>
                <w:ins w:id="78" w:author="Русаев Николай Николаевич" w:date="2022-04-25T10:59:00Z"/>
                <w:rFonts w:cs="Arial"/>
                <w:sz w:val="16"/>
                <w:szCs w:val="16"/>
              </w:rPr>
            </w:pPr>
            <w:ins w:id="79" w:author="Русаев Николай Николаевич" w:date="2022-04-25T10:59:00Z">
              <w:r w:rsidRPr="00B94FE8">
                <w:rPr>
                  <w:rFonts w:cs="Arial"/>
                  <w:spacing w:val="0"/>
                  <w:sz w:val="16"/>
                  <w:szCs w:val="16"/>
                </w:rPr>
                <w:t>-</w:t>
              </w:r>
            </w:ins>
          </w:p>
          <w:p w:rsidR="00B94FE8" w:rsidRPr="00B94FE8" w:rsidRDefault="00B94FE8" w:rsidP="00B94FE8">
            <w:pPr>
              <w:pStyle w:val="11"/>
              <w:ind w:firstLine="0"/>
              <w:jc w:val="center"/>
              <w:rPr>
                <w:sz w:val="16"/>
                <w:rPrChange w:id="80" w:author="Русаев Николай Николаевич" w:date="2022-04-25T10:59:00Z">
                  <w:rPr>
                    <w:spacing w:val="0"/>
                    <w:sz w:val="16"/>
                  </w:rPr>
                </w:rPrChange>
              </w:rPr>
              <w:pPrChange w:id="81" w:author="Русаев Николай Николаевич" w:date="2022-04-25T10:59:00Z">
                <w:pPr>
                  <w:widowControl/>
                  <w:adjustRightInd/>
                  <w:spacing w:before="0" w:after="0"/>
                  <w:ind w:firstLine="0"/>
                  <w:jc w:val="center"/>
                  <w:textAlignment w:val="auto"/>
                </w:pPr>
              </w:pPrChange>
            </w:pPr>
            <w:ins w:id="82" w:author="Русаев Николай Николаевич" w:date="2022-04-25T10:59:00Z">
              <w:r w:rsidRPr="00B94FE8">
                <w:rPr>
                  <w:rFonts w:cs="Arial"/>
                  <w:spacing w:val="0"/>
                  <w:sz w:val="16"/>
                  <w:szCs w:val="16"/>
                </w:rPr>
                <w:t>-</w:t>
              </w:r>
            </w:ins>
          </w:p>
        </w:tc>
        <w:tc>
          <w:tcPr>
            <w:tcW w:w="3552" w:type="dxa"/>
            <w:vMerge w:val="restart"/>
            <w:tcBorders>
              <w:top w:val="nil"/>
              <w:left w:val="single" w:sz="4" w:space="0" w:color="000000"/>
              <w:bottom w:val="single" w:sz="4" w:space="0" w:color="000000"/>
              <w:right w:val="single" w:sz="4" w:space="0" w:color="000000"/>
            </w:tcBorders>
            <w:shd w:val="clear" w:color="auto" w:fill="auto"/>
            <w:noWrap/>
            <w:vAlign w:val="center"/>
          </w:tcPr>
          <w:p w:rsidR="00B94FE8" w:rsidRPr="00B94FE8" w:rsidRDefault="00B94FE8" w:rsidP="00B94FE8">
            <w:pPr>
              <w:pStyle w:val="western"/>
              <w:ind w:firstLine="0"/>
              <w:jc w:val="center"/>
              <w:rPr>
                <w:sz w:val="16"/>
                <w:rPrChange w:id="83" w:author="Русаев Николай Николаевич" w:date="2022-04-25T10:59:00Z">
                  <w:rPr>
                    <w:spacing w:val="0"/>
                    <w:sz w:val="16"/>
                  </w:rPr>
                </w:rPrChange>
              </w:rPr>
              <w:pPrChange w:id="84" w:author="Русаев Николай Николаевич" w:date="2022-04-25T10:59:00Z">
                <w:pPr>
                  <w:widowControl/>
                  <w:adjustRightInd/>
                  <w:spacing w:before="0" w:after="0"/>
                  <w:ind w:firstLine="0"/>
                  <w:jc w:val="center"/>
                  <w:textAlignment w:val="auto"/>
                </w:pPr>
              </w:pPrChange>
            </w:pPr>
            <w:ins w:id="85" w:author="Русаев Николай Николаевич" w:date="2022-04-25T10:59:00Z">
              <w:r w:rsidRPr="00B94FE8">
                <w:rPr>
                  <w:spacing w:val="0"/>
                  <w:sz w:val="16"/>
                  <w:szCs w:val="16"/>
                </w:rPr>
                <w:t>-</w:t>
              </w:r>
            </w:ins>
          </w:p>
        </w:tc>
      </w:tr>
      <w:tr w:rsidR="00B94FE8" w:rsidRPr="001E2FFB" w:rsidTr="006C17A1">
        <w:trPr>
          <w:gridAfter w:val="1"/>
          <w:wAfter w:w="206"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B94FE8" w:rsidRPr="001E2FFB" w:rsidRDefault="00B94FE8" w:rsidP="00B94FE8">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B94FE8" w:rsidRPr="001E2FFB" w:rsidRDefault="00B94FE8" w:rsidP="00B94FE8">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B94FE8" w:rsidRPr="001E2FFB" w:rsidRDefault="00B94FE8" w:rsidP="00B94FE8">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B94FE8" w:rsidRPr="00B94FE8" w:rsidRDefault="00B94FE8" w:rsidP="00B94FE8">
            <w:pPr>
              <w:widowControl/>
              <w:adjustRightInd/>
              <w:spacing w:before="0" w:after="0"/>
              <w:ind w:firstLine="0"/>
              <w:jc w:val="center"/>
              <w:textAlignment w:val="auto"/>
              <w:rPr>
                <w:rFonts w:eastAsia="Times New Roman" w:cs="Arial"/>
                <w:spacing w:val="0"/>
                <w:sz w:val="16"/>
                <w:szCs w:val="16"/>
                <w:lang w:eastAsia="ru-RU"/>
              </w:rPr>
            </w:pPr>
            <w:r w:rsidRPr="00B94FE8">
              <w:rPr>
                <w:rFonts w:cs="Arial"/>
                <w:spacing w:val="0"/>
                <w:sz w:val="16"/>
                <w:szCs w:val="16"/>
              </w:rPr>
              <w:t>01.07.-31.</w:t>
            </w:r>
            <w:del w:id="86" w:author="Русаев Николай Николаевич" w:date="2022-04-25T10:59:00Z">
              <w:r w:rsidR="006833D7" w:rsidRPr="001E2FFB">
                <w:rPr>
                  <w:rFonts w:eastAsia="Times New Roman" w:cs="Arial"/>
                  <w:spacing w:val="0"/>
                  <w:sz w:val="16"/>
                  <w:szCs w:val="16"/>
                  <w:lang w:eastAsia="ru-RU"/>
                </w:rPr>
                <w:delText>21</w:delText>
              </w:r>
            </w:del>
            <w:ins w:id="87" w:author="Русаев Николай Николаевич" w:date="2022-04-25T10:59:00Z">
              <w:r w:rsidRPr="00B94FE8">
                <w:rPr>
                  <w:rFonts w:cs="Arial"/>
                  <w:spacing w:val="0"/>
                  <w:sz w:val="16"/>
                  <w:szCs w:val="16"/>
                </w:rPr>
                <w:t>12</w:t>
              </w:r>
            </w:ins>
            <w:r w:rsidRPr="00B94FE8">
              <w:rPr>
                <w:rFonts w:cs="Arial"/>
                <w:spacing w:val="0"/>
                <w:sz w:val="16"/>
                <w:szCs w:val="16"/>
              </w:rPr>
              <w:t>.</w:t>
            </w:r>
          </w:p>
        </w:tc>
        <w:tc>
          <w:tcPr>
            <w:tcW w:w="949" w:type="dxa"/>
            <w:tcBorders>
              <w:top w:val="nil"/>
              <w:left w:val="nil"/>
              <w:bottom w:val="single" w:sz="4" w:space="0" w:color="000000"/>
              <w:right w:val="single" w:sz="4" w:space="0" w:color="000000"/>
            </w:tcBorders>
            <w:shd w:val="clear" w:color="auto" w:fill="auto"/>
            <w:noWrap/>
            <w:vAlign w:val="center"/>
          </w:tcPr>
          <w:p w:rsidR="00B94FE8" w:rsidRPr="00B94FE8" w:rsidRDefault="00B94FE8" w:rsidP="00B94FE8">
            <w:pPr>
              <w:widowControl/>
              <w:adjustRightInd/>
              <w:spacing w:before="0" w:after="0"/>
              <w:ind w:firstLine="0"/>
              <w:jc w:val="center"/>
              <w:textAlignment w:val="auto"/>
              <w:rPr>
                <w:rFonts w:eastAsia="Times New Roman" w:cs="Arial"/>
                <w:color w:val="000000"/>
                <w:spacing w:val="0"/>
                <w:sz w:val="16"/>
                <w:szCs w:val="16"/>
                <w:lang w:eastAsia="ru-RU"/>
              </w:rPr>
            </w:pPr>
            <w:ins w:id="88" w:author="Русаев Николай Николаевич" w:date="2022-04-25T10:59:00Z">
              <w:r w:rsidRPr="00B94FE8">
                <w:rPr>
                  <w:rFonts w:cs="Arial"/>
                  <w:spacing w:val="0"/>
                  <w:sz w:val="16"/>
                  <w:szCs w:val="16"/>
                </w:rPr>
                <w:t>2 280,04</w:t>
              </w:r>
            </w:ins>
          </w:p>
        </w:tc>
        <w:tc>
          <w:tcPr>
            <w:tcW w:w="1702" w:type="dxa"/>
            <w:vMerge/>
            <w:tcBorders>
              <w:top w:val="nil"/>
              <w:left w:val="single" w:sz="4" w:space="0" w:color="000000"/>
              <w:bottom w:val="single" w:sz="4" w:space="0" w:color="000000"/>
              <w:right w:val="single" w:sz="4" w:space="0" w:color="000000"/>
            </w:tcBorders>
            <w:vAlign w:val="center"/>
          </w:tcPr>
          <w:p w:rsidR="00B94FE8" w:rsidRPr="00B94FE8" w:rsidRDefault="00B94FE8" w:rsidP="00B94FE8">
            <w:pPr>
              <w:widowControl/>
              <w:adjustRightInd/>
              <w:spacing w:before="0" w:after="0"/>
              <w:ind w:firstLine="0"/>
              <w:jc w:val="center"/>
              <w:textAlignment w:val="auto"/>
              <w:rPr>
                <w:rFonts w:eastAsia="Times New Roman" w:cs="Arial"/>
                <w:spacing w:val="0"/>
                <w:sz w:val="16"/>
                <w:szCs w:val="16"/>
                <w:lang w:eastAsia="ru-RU"/>
              </w:rPr>
              <w:pPrChange w:id="89" w:author="Русаев Николай Николаевич" w:date="2022-04-25T10:59:00Z">
                <w:pPr>
                  <w:widowControl/>
                  <w:adjustRightInd/>
                  <w:spacing w:before="0" w:after="0"/>
                  <w:ind w:firstLine="0"/>
                  <w:jc w:val="left"/>
                  <w:textAlignment w:val="auto"/>
                </w:pPr>
              </w:pPrChange>
            </w:pPr>
          </w:p>
        </w:tc>
        <w:tc>
          <w:tcPr>
            <w:tcW w:w="1390" w:type="dxa"/>
            <w:vMerge/>
            <w:tcBorders>
              <w:top w:val="nil"/>
              <w:left w:val="single" w:sz="4" w:space="0" w:color="000000"/>
              <w:bottom w:val="single" w:sz="4" w:space="0" w:color="000000"/>
              <w:right w:val="single" w:sz="4" w:space="0" w:color="000000"/>
            </w:tcBorders>
            <w:vAlign w:val="center"/>
          </w:tcPr>
          <w:p w:rsidR="00B94FE8" w:rsidRPr="00B94FE8" w:rsidRDefault="00B94FE8" w:rsidP="00B94FE8">
            <w:pPr>
              <w:widowControl/>
              <w:adjustRightInd/>
              <w:spacing w:before="0" w:after="0"/>
              <w:ind w:firstLine="0"/>
              <w:jc w:val="center"/>
              <w:textAlignment w:val="auto"/>
              <w:rPr>
                <w:rFonts w:eastAsia="Times New Roman" w:cs="Arial"/>
                <w:spacing w:val="0"/>
                <w:sz w:val="16"/>
                <w:szCs w:val="16"/>
                <w:lang w:eastAsia="ru-RU"/>
              </w:rPr>
              <w:pPrChange w:id="90" w:author="Русаев Николай Николаевич" w:date="2022-04-25T10:59:00Z">
                <w:pPr>
                  <w:widowControl/>
                  <w:adjustRightInd/>
                  <w:spacing w:before="0" w:after="0"/>
                  <w:ind w:firstLine="0"/>
                  <w:jc w:val="left"/>
                  <w:textAlignment w:val="auto"/>
                </w:pPr>
              </w:pPrChange>
            </w:pPr>
          </w:p>
        </w:tc>
        <w:tc>
          <w:tcPr>
            <w:tcW w:w="2314" w:type="dxa"/>
            <w:vMerge/>
            <w:tcBorders>
              <w:top w:val="nil"/>
              <w:left w:val="single" w:sz="4" w:space="0" w:color="000000"/>
              <w:bottom w:val="single" w:sz="4" w:space="0" w:color="000000"/>
              <w:right w:val="single" w:sz="4" w:space="0" w:color="000000"/>
            </w:tcBorders>
            <w:vAlign w:val="center"/>
          </w:tcPr>
          <w:p w:rsidR="00B94FE8" w:rsidRPr="00B94FE8" w:rsidRDefault="00B94FE8" w:rsidP="00B94FE8">
            <w:pPr>
              <w:widowControl/>
              <w:adjustRightInd/>
              <w:spacing w:before="0" w:after="0"/>
              <w:ind w:firstLine="0"/>
              <w:jc w:val="center"/>
              <w:textAlignment w:val="auto"/>
              <w:rPr>
                <w:rFonts w:eastAsia="Times New Roman" w:cs="Arial"/>
                <w:spacing w:val="0"/>
                <w:sz w:val="16"/>
                <w:szCs w:val="16"/>
                <w:lang w:eastAsia="ru-RU"/>
              </w:rPr>
              <w:pPrChange w:id="91" w:author="Русаев Николай Николаевич" w:date="2022-04-25T10:59:00Z">
                <w:pPr>
                  <w:widowControl/>
                  <w:adjustRightInd/>
                  <w:spacing w:before="0" w:after="0"/>
                  <w:ind w:firstLine="0"/>
                  <w:jc w:val="left"/>
                  <w:textAlignment w:val="auto"/>
                </w:pPr>
              </w:pPrChange>
            </w:pPr>
          </w:p>
        </w:tc>
        <w:tc>
          <w:tcPr>
            <w:tcW w:w="3552" w:type="dxa"/>
            <w:vMerge/>
            <w:tcBorders>
              <w:top w:val="nil"/>
              <w:left w:val="single" w:sz="4" w:space="0" w:color="000000"/>
              <w:bottom w:val="single" w:sz="4" w:space="0" w:color="000000"/>
              <w:right w:val="single" w:sz="4" w:space="0" w:color="000000"/>
            </w:tcBorders>
            <w:vAlign w:val="center"/>
          </w:tcPr>
          <w:p w:rsidR="00B94FE8" w:rsidRPr="001E2FFB" w:rsidRDefault="00B94FE8" w:rsidP="00B94FE8">
            <w:pPr>
              <w:widowControl/>
              <w:adjustRightInd/>
              <w:spacing w:before="0" w:after="0"/>
              <w:ind w:firstLine="0"/>
              <w:jc w:val="left"/>
              <w:textAlignment w:val="auto"/>
              <w:rPr>
                <w:rFonts w:eastAsia="Times New Roman" w:cs="Arial"/>
                <w:spacing w:val="0"/>
                <w:sz w:val="16"/>
                <w:szCs w:val="16"/>
                <w:lang w:eastAsia="ru-RU"/>
              </w:rPr>
            </w:pPr>
          </w:p>
        </w:tc>
      </w:tr>
      <w:tr w:rsidR="00B94FE8" w:rsidRPr="001E2FFB" w:rsidTr="006C17A1">
        <w:trPr>
          <w:gridAfter w:val="1"/>
          <w:wAfter w:w="206"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B94FE8" w:rsidRPr="001E2FFB" w:rsidRDefault="00B94FE8" w:rsidP="00B94FE8">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94FE8" w:rsidRPr="001E2FFB" w:rsidRDefault="00B94FE8" w:rsidP="00B94FE8">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94FE8" w:rsidRPr="001E2FFB" w:rsidRDefault="00B94FE8" w:rsidP="00B94FE8">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B94FE8" w:rsidRPr="00B94FE8" w:rsidRDefault="00B94FE8" w:rsidP="00B94FE8">
            <w:pPr>
              <w:pStyle w:val="western"/>
              <w:ind w:firstLine="0"/>
              <w:jc w:val="center"/>
              <w:rPr>
                <w:sz w:val="16"/>
                <w:rPrChange w:id="92" w:author="Русаев Николай Николаевич" w:date="2022-04-25T10:59:00Z">
                  <w:rPr>
                    <w:spacing w:val="0"/>
                    <w:sz w:val="16"/>
                  </w:rPr>
                </w:rPrChange>
              </w:rPr>
              <w:pPrChange w:id="93" w:author="Русаев Николай Николаевич" w:date="2022-04-25T10:59:00Z">
                <w:pPr>
                  <w:widowControl/>
                  <w:adjustRightInd/>
                  <w:spacing w:before="0" w:after="0"/>
                  <w:ind w:firstLine="0"/>
                  <w:jc w:val="center"/>
                  <w:textAlignment w:val="auto"/>
                </w:pPr>
              </w:pPrChange>
            </w:pPr>
            <w:r w:rsidRPr="00B94FE8">
              <w:rPr>
                <w:spacing w:val="0"/>
                <w:sz w:val="16"/>
                <w:szCs w:val="16"/>
              </w:rPr>
              <w:t>01.01.-30.06.</w:t>
            </w:r>
          </w:p>
        </w:tc>
        <w:tc>
          <w:tcPr>
            <w:tcW w:w="949" w:type="dxa"/>
            <w:tcBorders>
              <w:top w:val="nil"/>
              <w:left w:val="nil"/>
              <w:bottom w:val="single" w:sz="4" w:space="0" w:color="000000"/>
              <w:right w:val="single" w:sz="4" w:space="0" w:color="000000"/>
            </w:tcBorders>
            <w:shd w:val="clear" w:color="auto" w:fill="auto"/>
            <w:noWrap/>
            <w:vAlign w:val="center"/>
          </w:tcPr>
          <w:p w:rsidR="00B94FE8" w:rsidRPr="00B94FE8" w:rsidRDefault="00B94FE8" w:rsidP="00B94FE8">
            <w:pPr>
              <w:pStyle w:val="western"/>
              <w:ind w:firstLine="0"/>
              <w:jc w:val="center"/>
              <w:rPr>
                <w:sz w:val="16"/>
                <w:rPrChange w:id="94" w:author="Русаев Николай Николаевич" w:date="2022-04-25T10:59:00Z">
                  <w:rPr>
                    <w:color w:val="000000"/>
                    <w:spacing w:val="0"/>
                    <w:sz w:val="16"/>
                  </w:rPr>
                </w:rPrChange>
              </w:rPr>
              <w:pPrChange w:id="95" w:author="Русаев Николай Николаевич" w:date="2022-04-25T10:59:00Z">
                <w:pPr>
                  <w:widowControl/>
                  <w:adjustRightInd/>
                  <w:spacing w:before="0" w:after="0"/>
                  <w:ind w:firstLine="0"/>
                  <w:jc w:val="center"/>
                  <w:textAlignment w:val="auto"/>
                </w:pPr>
              </w:pPrChange>
            </w:pPr>
            <w:ins w:id="96" w:author="Русаев Николай Николаевич" w:date="2022-04-25T10:59:00Z">
              <w:r w:rsidRPr="00B94FE8">
                <w:rPr>
                  <w:spacing w:val="0"/>
                  <w:sz w:val="16"/>
                  <w:szCs w:val="16"/>
                </w:rPr>
                <w:t>2544,29</w:t>
              </w:r>
            </w:ins>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tcPr>
          <w:p w:rsidR="00B94FE8" w:rsidRPr="00B94FE8" w:rsidRDefault="00B94FE8" w:rsidP="00B94FE8">
            <w:pPr>
              <w:pStyle w:val="western"/>
              <w:ind w:firstLine="0"/>
              <w:jc w:val="center"/>
              <w:rPr>
                <w:sz w:val="16"/>
                <w:rPrChange w:id="97" w:author="Русаев Николай Николаевич" w:date="2022-04-25T10:59:00Z">
                  <w:rPr>
                    <w:spacing w:val="0"/>
                    <w:sz w:val="16"/>
                  </w:rPr>
                </w:rPrChange>
              </w:rPr>
              <w:pPrChange w:id="98" w:author="Русаев Николай Николаевич" w:date="2022-04-25T10:59:00Z">
                <w:pPr>
                  <w:widowControl/>
                  <w:adjustRightInd/>
                  <w:spacing w:before="0" w:after="0"/>
                  <w:ind w:firstLine="0"/>
                  <w:jc w:val="center"/>
                  <w:textAlignment w:val="auto"/>
                </w:pPr>
              </w:pPrChange>
            </w:pPr>
            <w:ins w:id="99" w:author="Русаев Николай Николаевич" w:date="2022-04-25T10:59:00Z">
              <w:r w:rsidRPr="00B94FE8">
                <w:rPr>
                  <w:spacing w:val="0"/>
                  <w:sz w:val="16"/>
                  <w:szCs w:val="16"/>
                </w:rPr>
                <w:t>-</w:t>
              </w:r>
            </w:ins>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tcPr>
          <w:p w:rsidR="00B94FE8" w:rsidRPr="00B94FE8" w:rsidRDefault="00B94FE8" w:rsidP="00B94FE8">
            <w:pPr>
              <w:pStyle w:val="western"/>
              <w:ind w:firstLine="0"/>
              <w:jc w:val="center"/>
              <w:rPr>
                <w:sz w:val="16"/>
                <w:rPrChange w:id="100" w:author="Русаев Николай Николаевич" w:date="2022-04-25T10:59:00Z">
                  <w:rPr>
                    <w:spacing w:val="0"/>
                    <w:sz w:val="16"/>
                  </w:rPr>
                </w:rPrChange>
              </w:rPr>
              <w:pPrChange w:id="101" w:author="Русаев Николай Николаевич" w:date="2022-04-25T10:59:00Z">
                <w:pPr>
                  <w:widowControl/>
                  <w:adjustRightInd/>
                  <w:spacing w:before="0" w:after="0"/>
                  <w:ind w:firstLine="0"/>
                  <w:jc w:val="center"/>
                  <w:textAlignment w:val="auto"/>
                </w:pPr>
              </w:pPrChange>
            </w:pPr>
            <w:ins w:id="102" w:author="Русаев Николай Николаевич" w:date="2022-04-25T10:59:00Z">
              <w:r w:rsidRPr="00B94FE8">
                <w:rPr>
                  <w:spacing w:val="0"/>
                  <w:sz w:val="16"/>
                  <w:szCs w:val="16"/>
                </w:rPr>
                <w:t>-</w:t>
              </w:r>
            </w:ins>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tcPr>
          <w:p w:rsidR="00B94FE8" w:rsidRPr="00B94FE8" w:rsidRDefault="00B94FE8" w:rsidP="00B94FE8">
            <w:pPr>
              <w:pStyle w:val="western"/>
              <w:ind w:firstLine="0"/>
              <w:jc w:val="center"/>
              <w:rPr>
                <w:sz w:val="16"/>
                <w:rPrChange w:id="103" w:author="Русаев Николай Николаевич" w:date="2022-04-25T10:59:00Z">
                  <w:rPr>
                    <w:spacing w:val="0"/>
                    <w:sz w:val="16"/>
                  </w:rPr>
                </w:rPrChange>
              </w:rPr>
              <w:pPrChange w:id="104" w:author="Русаев Николай Николаевич" w:date="2022-04-25T10:59:00Z">
                <w:pPr>
                  <w:widowControl/>
                  <w:adjustRightInd/>
                  <w:spacing w:before="0" w:after="0"/>
                  <w:ind w:firstLine="0"/>
                  <w:jc w:val="center"/>
                  <w:textAlignment w:val="auto"/>
                </w:pPr>
              </w:pPrChange>
            </w:pPr>
            <w:ins w:id="105" w:author="Русаев Николай Николаевич" w:date="2022-04-25T10:59:00Z">
              <w:r w:rsidRPr="00B94FE8">
                <w:rPr>
                  <w:spacing w:val="0"/>
                  <w:sz w:val="16"/>
                  <w:szCs w:val="16"/>
                </w:rPr>
                <w:t>-</w:t>
              </w:r>
            </w:ins>
          </w:p>
        </w:tc>
        <w:tc>
          <w:tcPr>
            <w:tcW w:w="3552" w:type="dxa"/>
            <w:vMerge w:val="restart"/>
            <w:tcBorders>
              <w:top w:val="nil"/>
              <w:left w:val="single" w:sz="4" w:space="0" w:color="000000"/>
              <w:bottom w:val="single" w:sz="4" w:space="0" w:color="000000"/>
              <w:right w:val="single" w:sz="4" w:space="0" w:color="000000"/>
            </w:tcBorders>
            <w:shd w:val="clear" w:color="auto" w:fill="auto"/>
            <w:noWrap/>
            <w:vAlign w:val="center"/>
          </w:tcPr>
          <w:p w:rsidR="00B94FE8" w:rsidRPr="001E2FFB" w:rsidRDefault="00B94FE8" w:rsidP="00B94FE8">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B94FE8" w:rsidRPr="00B94FE8" w:rsidRDefault="00B94FE8" w:rsidP="00B94FE8">
            <w:pPr>
              <w:pStyle w:val="western"/>
              <w:spacing w:after="0" w:line="240" w:lineRule="auto"/>
              <w:ind w:firstLine="0"/>
              <w:jc w:val="center"/>
              <w:rPr>
                <w:ins w:id="106" w:author="Русаев Николай Николаевич" w:date="2022-04-25T10:59:00Z"/>
                <w:sz w:val="16"/>
                <w:szCs w:val="16"/>
              </w:rPr>
            </w:pPr>
            <w:ins w:id="107" w:author="Русаев Николай Николаевич" w:date="2022-04-25T10:59:00Z">
              <w:r w:rsidRPr="00B94FE8">
                <w:rPr>
                  <w:spacing w:val="0"/>
                  <w:sz w:val="16"/>
                  <w:szCs w:val="16"/>
                </w:rPr>
                <w:t>2 629,12</w:t>
              </w:r>
            </w:ins>
          </w:p>
          <w:p w:rsidR="006833D7" w:rsidRPr="001E2FFB"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1264,84</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1657,18</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3575,59</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130474,49</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1262,16</w:t>
            </w: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1312,35</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1149,02</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2479,15</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90645,09</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875,13</w:t>
            </w:r>
          </w:p>
        </w:tc>
      </w:tr>
      <w:tr w:rsidR="006833D7" w:rsidRPr="001E2FFB" w:rsidTr="006C17A1">
        <w:trPr>
          <w:gridAfter w:val="1"/>
          <w:wAfter w:w="206"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Общество с ограниченной ответственностью Совместное Предприятие «</w:t>
            </w:r>
            <w:proofErr w:type="spellStart"/>
            <w:r w:rsidRPr="001E2FFB">
              <w:rPr>
                <w:rFonts w:eastAsia="Times New Roman" w:cs="Arial"/>
                <w:spacing w:val="0"/>
                <w:sz w:val="16"/>
                <w:szCs w:val="16"/>
                <w:lang w:eastAsia="ru-RU"/>
              </w:rPr>
              <w:t>Минскстройэкспорт</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«Сфера»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w:t>
            </w:r>
            <w:proofErr w:type="spellStart"/>
            <w:r w:rsidRPr="001E2FFB">
              <w:rPr>
                <w:rFonts w:eastAsia="Times New Roman" w:cs="Arial"/>
                <w:spacing w:val="0"/>
                <w:sz w:val="16"/>
                <w:szCs w:val="16"/>
                <w:lang w:eastAsia="ru-RU"/>
              </w:rPr>
              <w:t>Постак</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«Калужский завод путевых машин и гидроприводов»</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2129,99</w:t>
            </w: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2193,52</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631,99</w:t>
            </w: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263,73</w:t>
            </w: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1058,08</w:t>
            </w: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239,72</w:t>
            </w: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2269,99</w:t>
            </w:r>
          </w:p>
        </w:tc>
        <w:tc>
          <w:tcPr>
            <w:tcW w:w="1702" w:type="dxa"/>
            <w:tcBorders>
              <w:top w:val="nil"/>
              <w:left w:val="nil"/>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1390" w:type="dxa"/>
            <w:tcBorders>
              <w:top w:val="nil"/>
              <w:left w:val="nil"/>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2314" w:type="dxa"/>
            <w:tcBorders>
              <w:top w:val="nil"/>
              <w:left w:val="nil"/>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3552" w:type="dxa"/>
            <w:tcBorders>
              <w:top w:val="nil"/>
              <w:left w:val="nil"/>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r>
      <w:tr w:rsidR="006833D7" w:rsidRPr="001E2FFB" w:rsidTr="006C17A1">
        <w:trPr>
          <w:gridAfter w:val="1"/>
          <w:wAfter w:w="206" w:type="dxa"/>
          <w:trHeight w:val="64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2337,24</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3552" w:type="dxa"/>
            <w:tcBorders>
              <w:top w:val="nil"/>
              <w:left w:val="nil"/>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r>
      <w:tr w:rsidR="006833D7" w:rsidRPr="001E2FFB" w:rsidTr="006C17A1">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Акционерное общество «Калужский завод «</w:t>
            </w:r>
            <w:proofErr w:type="spellStart"/>
            <w:r w:rsidRPr="001E2FFB">
              <w:rPr>
                <w:rFonts w:eastAsia="Times New Roman" w:cs="Arial"/>
                <w:spacing w:val="0"/>
                <w:sz w:val="16"/>
                <w:szCs w:val="16"/>
                <w:lang w:eastAsia="ru-RU"/>
              </w:rPr>
              <w:t>Ремпутьмаш</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Производство тепловой </w:t>
            </w:r>
            <w:proofErr w:type="spellStart"/>
            <w:r w:rsidRPr="001E2FFB">
              <w:rPr>
                <w:rFonts w:eastAsia="Times New Roman" w:cs="Arial"/>
                <w:spacing w:val="0"/>
                <w:sz w:val="16"/>
                <w:szCs w:val="16"/>
                <w:lang w:eastAsia="ru-RU"/>
              </w:rPr>
              <w:t>энернии</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Акционерное общество «Калужский завод «</w:t>
            </w:r>
            <w:proofErr w:type="spellStart"/>
            <w:r w:rsidRPr="001E2FFB">
              <w:rPr>
                <w:rFonts w:eastAsia="Times New Roman" w:cs="Arial"/>
                <w:spacing w:val="0"/>
                <w:sz w:val="16"/>
                <w:szCs w:val="16"/>
                <w:lang w:eastAsia="ru-RU"/>
              </w:rPr>
              <w:t>Ремпутьмаш</w:t>
            </w:r>
            <w:proofErr w:type="spellEnd"/>
            <w:r w:rsidRPr="001E2FFB">
              <w:rPr>
                <w:rFonts w:eastAsia="Times New Roman" w:cs="Arial"/>
                <w:spacing w:val="0"/>
                <w:sz w:val="16"/>
                <w:szCs w:val="16"/>
                <w:lang w:eastAsia="ru-RU"/>
              </w:rPr>
              <w:t xml:space="preserve">»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510"/>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«Калужский электромеханический завод»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1677,46</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1727,77</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89,07</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237,2</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1111,79</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24,62/22,86</w:t>
            </w: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«Калужский электромеханический завод»</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«Калужский завод телеграфной аппаратуры»</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nil"/>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nil"/>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nil"/>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nil"/>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single" w:sz="4" w:space="0" w:color="auto"/>
              <w:left w:val="nil"/>
              <w:bottom w:val="single" w:sz="4" w:space="0" w:color="auto"/>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single" w:sz="4" w:space="0" w:color="auto"/>
              <w:left w:val="nil"/>
              <w:bottom w:val="single" w:sz="4" w:space="0" w:color="auto"/>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single" w:sz="4" w:space="0" w:color="auto"/>
              <w:left w:val="nil"/>
              <w:bottom w:val="single" w:sz="4" w:space="0" w:color="auto"/>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single" w:sz="4" w:space="0" w:color="auto"/>
              <w:left w:val="nil"/>
              <w:bottom w:val="single" w:sz="4" w:space="0" w:color="auto"/>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w:t>
            </w:r>
            <w:proofErr w:type="spellStart"/>
            <w:r w:rsidRPr="001E2FFB">
              <w:rPr>
                <w:rFonts w:eastAsia="Times New Roman" w:cs="Arial"/>
                <w:spacing w:val="0"/>
                <w:sz w:val="16"/>
                <w:szCs w:val="16"/>
                <w:lang w:eastAsia="ru-RU"/>
              </w:rPr>
              <w:t>ПрофИнжиниринг</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bl>
    <w:p w:rsidR="006833D7" w:rsidRDefault="006833D7" w:rsidP="006833D7">
      <w:pPr>
        <w:widowControl/>
        <w:adjustRightInd/>
        <w:spacing w:before="0" w:after="0"/>
        <w:ind w:firstLine="0"/>
        <w:jc w:val="left"/>
        <w:textAlignment w:val="auto"/>
        <w:rPr>
          <w:rFonts w:eastAsia="Times New Roman" w:cs="Arial"/>
          <w:spacing w:val="0"/>
          <w:sz w:val="16"/>
          <w:szCs w:val="16"/>
          <w:lang w:eastAsia="ru-RU"/>
        </w:rPr>
      </w:pPr>
    </w:p>
    <w:p w:rsidR="00417A7A" w:rsidRDefault="00417A7A" w:rsidP="006833D7">
      <w:pPr>
        <w:widowControl/>
        <w:adjustRightInd/>
        <w:spacing w:before="0" w:after="0"/>
        <w:ind w:firstLine="0"/>
        <w:jc w:val="left"/>
        <w:textAlignment w:val="auto"/>
        <w:rPr>
          <w:rFonts w:eastAsia="Times New Roman" w:cs="Arial"/>
          <w:spacing w:val="0"/>
          <w:sz w:val="16"/>
          <w:szCs w:val="16"/>
          <w:lang w:eastAsia="ru-RU"/>
        </w:rPr>
      </w:pPr>
    </w:p>
    <w:p w:rsidR="00417A7A" w:rsidRDefault="00417A7A" w:rsidP="006833D7">
      <w:pPr>
        <w:widowControl/>
        <w:adjustRightInd/>
        <w:spacing w:before="0" w:after="0"/>
        <w:ind w:firstLine="0"/>
        <w:jc w:val="left"/>
        <w:textAlignment w:val="auto"/>
        <w:rPr>
          <w:rFonts w:eastAsia="Times New Roman" w:cs="Arial"/>
          <w:spacing w:val="0"/>
          <w:sz w:val="16"/>
          <w:szCs w:val="16"/>
          <w:lang w:eastAsia="ru-RU"/>
        </w:rPr>
      </w:pPr>
    </w:p>
    <w:p w:rsidR="00417A7A" w:rsidRDefault="00417A7A" w:rsidP="006833D7">
      <w:pPr>
        <w:widowControl/>
        <w:adjustRightInd/>
        <w:spacing w:before="0" w:after="0"/>
        <w:ind w:firstLine="0"/>
        <w:jc w:val="left"/>
        <w:textAlignment w:val="auto"/>
        <w:rPr>
          <w:rFonts w:eastAsia="Times New Roman" w:cs="Arial"/>
          <w:spacing w:val="0"/>
          <w:sz w:val="16"/>
          <w:szCs w:val="16"/>
          <w:lang w:eastAsia="ru-RU"/>
        </w:rPr>
      </w:pPr>
    </w:p>
    <w:p w:rsidR="00417A7A" w:rsidRDefault="00417A7A" w:rsidP="006833D7">
      <w:pPr>
        <w:widowControl/>
        <w:adjustRightInd/>
        <w:spacing w:before="0" w:after="0"/>
        <w:ind w:firstLine="0"/>
        <w:jc w:val="left"/>
        <w:textAlignment w:val="auto"/>
        <w:rPr>
          <w:rFonts w:eastAsia="Times New Roman" w:cs="Arial"/>
          <w:spacing w:val="0"/>
          <w:sz w:val="16"/>
          <w:szCs w:val="16"/>
          <w:lang w:eastAsia="ru-RU"/>
        </w:rPr>
      </w:pPr>
    </w:p>
    <w:p w:rsidR="00417A7A" w:rsidRDefault="00417A7A" w:rsidP="006833D7">
      <w:pPr>
        <w:widowControl/>
        <w:adjustRightInd/>
        <w:spacing w:before="0" w:after="0"/>
        <w:ind w:firstLine="0"/>
        <w:jc w:val="left"/>
        <w:textAlignment w:val="auto"/>
        <w:rPr>
          <w:rFonts w:eastAsia="Times New Roman" w:cs="Arial"/>
          <w:spacing w:val="0"/>
          <w:sz w:val="16"/>
          <w:szCs w:val="16"/>
          <w:lang w:eastAsia="ru-RU"/>
        </w:rPr>
      </w:pPr>
    </w:p>
    <w:p w:rsidR="00417A7A" w:rsidRDefault="00417A7A" w:rsidP="006833D7">
      <w:pPr>
        <w:widowControl/>
        <w:adjustRightInd/>
        <w:spacing w:before="0" w:after="0"/>
        <w:ind w:firstLine="0"/>
        <w:jc w:val="left"/>
        <w:textAlignment w:val="auto"/>
        <w:rPr>
          <w:rFonts w:eastAsia="Times New Roman" w:cs="Arial"/>
          <w:spacing w:val="0"/>
          <w:sz w:val="16"/>
          <w:szCs w:val="16"/>
          <w:lang w:eastAsia="ru-RU"/>
        </w:rPr>
      </w:pPr>
    </w:p>
    <w:p w:rsidR="00417A7A" w:rsidRDefault="00417A7A" w:rsidP="006833D7">
      <w:pPr>
        <w:widowControl/>
        <w:adjustRightInd/>
        <w:spacing w:before="0" w:after="0"/>
        <w:ind w:firstLine="0"/>
        <w:jc w:val="left"/>
        <w:textAlignment w:val="auto"/>
        <w:rPr>
          <w:rFonts w:eastAsia="Times New Roman" w:cs="Arial"/>
          <w:spacing w:val="0"/>
          <w:sz w:val="16"/>
          <w:szCs w:val="16"/>
          <w:lang w:eastAsia="ru-RU"/>
        </w:rPr>
      </w:pPr>
    </w:p>
    <w:p w:rsidR="00417A7A" w:rsidRPr="001E2FFB" w:rsidRDefault="00417A7A" w:rsidP="006833D7">
      <w:pPr>
        <w:widowControl/>
        <w:adjustRightInd/>
        <w:spacing w:before="0" w:after="0"/>
        <w:ind w:firstLine="0"/>
        <w:jc w:val="left"/>
        <w:textAlignment w:val="auto"/>
        <w:rPr>
          <w:rFonts w:eastAsia="Times New Roman" w:cs="Arial"/>
          <w:spacing w:val="0"/>
          <w:sz w:val="16"/>
          <w:szCs w:val="16"/>
          <w:lang w:eastAsia="ru-RU"/>
        </w:rPr>
      </w:pPr>
    </w:p>
    <w:p w:rsidR="006833D7" w:rsidRPr="001E2FFB" w:rsidRDefault="006833D7" w:rsidP="006833D7">
      <w:pPr>
        <w:spacing w:after="0" w:line="360" w:lineRule="auto"/>
        <w:ind w:right="-1" w:firstLine="709"/>
        <w:rPr>
          <w:rFonts w:eastAsia="Arial" w:cs="Arial"/>
          <w:spacing w:val="-4"/>
          <w:sz w:val="24"/>
          <w:szCs w:val="24"/>
        </w:rPr>
        <w:sectPr w:rsidR="006833D7" w:rsidRPr="001E2FFB" w:rsidSect="006C17A1">
          <w:headerReference w:type="default" r:id="rId14"/>
          <w:pgSz w:w="16838" w:h="11906" w:orient="landscape"/>
          <w:pgMar w:top="1701" w:right="851" w:bottom="1134" w:left="1134" w:header="510" w:footer="692" w:gutter="0"/>
          <w:cols w:space="720"/>
          <w:docGrid w:linePitch="360"/>
        </w:sectPr>
      </w:pPr>
    </w:p>
    <w:tbl>
      <w:tblPr>
        <w:tblW w:w="15056" w:type="dxa"/>
        <w:tblLook w:val="04A0" w:firstRow="1" w:lastRow="0" w:firstColumn="1" w:lastColumn="0" w:noHBand="0" w:noVBand="1"/>
      </w:tblPr>
      <w:tblGrid>
        <w:gridCol w:w="395"/>
        <w:gridCol w:w="1950"/>
        <w:gridCol w:w="1777"/>
        <w:gridCol w:w="963"/>
        <w:gridCol w:w="949"/>
        <w:gridCol w:w="1702"/>
        <w:gridCol w:w="1390"/>
        <w:gridCol w:w="2314"/>
        <w:gridCol w:w="3410"/>
        <w:gridCol w:w="206"/>
      </w:tblGrid>
      <w:tr w:rsidR="00A934D6" w:rsidTr="00A934D6">
        <w:trPr>
          <w:trHeight w:val="330"/>
        </w:trPr>
        <w:tc>
          <w:tcPr>
            <w:tcW w:w="395" w:type="dxa"/>
            <w:noWrap/>
            <w:vAlign w:val="bottom"/>
            <w:hideMark/>
          </w:tcPr>
          <w:p w:rsidR="00A934D6" w:rsidRDefault="00A934D6">
            <w:pPr>
              <w:widowControl/>
              <w:adjustRightInd/>
              <w:spacing w:before="0" w:after="0"/>
              <w:ind w:firstLine="0"/>
              <w:jc w:val="left"/>
              <w:rPr>
                <w:rFonts w:ascii="Times New Roman" w:eastAsia="Times New Roman" w:hAnsi="Times New Roman"/>
                <w:spacing w:val="0"/>
                <w:sz w:val="20"/>
                <w:szCs w:val="20"/>
                <w:lang w:eastAsia="ru-RU"/>
              </w:rPr>
            </w:pPr>
          </w:p>
        </w:tc>
        <w:tc>
          <w:tcPr>
            <w:tcW w:w="14661" w:type="dxa"/>
            <w:gridSpan w:val="9"/>
            <w:noWrap/>
            <w:vAlign w:val="bottom"/>
            <w:hideMark/>
          </w:tcPr>
          <w:p w:rsidR="00A934D6" w:rsidRDefault="00A934D6">
            <w:pPr>
              <w:widowControl/>
              <w:adjustRightInd/>
              <w:spacing w:before="0" w:after="0"/>
              <w:ind w:firstLine="0"/>
              <w:jc w:val="left"/>
              <w:rPr>
                <w:rFonts w:eastAsia="Times New Roman" w:cs="Arial"/>
                <w:b/>
                <w:bCs/>
                <w:spacing w:val="0"/>
                <w:sz w:val="20"/>
                <w:szCs w:val="20"/>
                <w:lang w:eastAsia="ru-RU"/>
              </w:rPr>
            </w:pPr>
            <w:r>
              <w:rPr>
                <w:b/>
                <w:bCs/>
                <w:sz w:val="20"/>
                <w:szCs w:val="20"/>
              </w:rPr>
              <w:t>Таблица 1.5</w:t>
            </w:r>
            <w:r>
              <w:rPr>
                <w:b/>
                <w:bCs/>
                <w:sz w:val="20"/>
                <w:szCs w:val="20"/>
                <w:lang w:eastAsia="ru-RU"/>
              </w:rPr>
              <w:t xml:space="preserve"> </w:t>
            </w:r>
            <w:r>
              <w:rPr>
                <w:b/>
                <w:bCs/>
                <w:sz w:val="20"/>
                <w:szCs w:val="20"/>
              </w:rPr>
              <w:t xml:space="preserve">– </w:t>
            </w:r>
            <w:r>
              <w:rPr>
                <w:rFonts w:eastAsia="Times New Roman" w:cs="Arial"/>
                <w:b/>
                <w:bCs/>
                <w:spacing w:val="0"/>
                <w:sz w:val="20"/>
                <w:szCs w:val="20"/>
                <w:lang w:eastAsia="ru-RU"/>
              </w:rPr>
              <w:t>Динамика утвержденных цен (тарифов) в сфере теплоснабжения, структура цен</w:t>
            </w:r>
          </w:p>
        </w:tc>
      </w:tr>
      <w:tr w:rsidR="00A934D6" w:rsidTr="00A934D6">
        <w:trPr>
          <w:gridAfter w:val="1"/>
          <w:wAfter w:w="206" w:type="dxa"/>
          <w:trHeight w:val="222"/>
        </w:trPr>
        <w:tc>
          <w:tcPr>
            <w:tcW w:w="395" w:type="dxa"/>
            <w:vMerge w:val="restart"/>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b/>
                <w:bCs/>
                <w:spacing w:val="0"/>
                <w:sz w:val="16"/>
                <w:szCs w:val="16"/>
                <w:lang w:eastAsia="ru-RU"/>
              </w:rPr>
            </w:pPr>
            <w:r>
              <w:rPr>
                <w:rFonts w:eastAsia="Times New Roman" w:cs="Arial"/>
                <w:b/>
                <w:bCs/>
                <w:spacing w:val="0"/>
                <w:sz w:val="16"/>
                <w:szCs w:val="16"/>
                <w:lang w:eastAsia="ru-RU"/>
              </w:rPr>
              <w:t>№</w:t>
            </w:r>
          </w:p>
        </w:tc>
        <w:tc>
          <w:tcPr>
            <w:tcW w:w="1950" w:type="dxa"/>
            <w:vMerge w:val="restart"/>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b/>
                <w:bCs/>
                <w:spacing w:val="0"/>
                <w:sz w:val="16"/>
                <w:szCs w:val="16"/>
                <w:lang w:eastAsia="ru-RU"/>
              </w:rPr>
            </w:pPr>
            <w:r>
              <w:rPr>
                <w:rFonts w:eastAsia="Times New Roman" w:cs="Arial"/>
                <w:b/>
                <w:bCs/>
                <w:spacing w:val="0"/>
                <w:sz w:val="16"/>
                <w:szCs w:val="16"/>
                <w:lang w:eastAsia="ru-RU"/>
              </w:rPr>
              <w:t>Наименование организации</w:t>
            </w:r>
          </w:p>
        </w:tc>
        <w:tc>
          <w:tcPr>
            <w:tcW w:w="1777" w:type="dxa"/>
            <w:vMerge w:val="restart"/>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b/>
                <w:bCs/>
                <w:spacing w:val="0"/>
                <w:sz w:val="16"/>
                <w:szCs w:val="16"/>
                <w:lang w:eastAsia="ru-RU"/>
              </w:rPr>
            </w:pPr>
            <w:r>
              <w:rPr>
                <w:rFonts w:eastAsia="Times New Roman" w:cs="Arial"/>
                <w:b/>
                <w:bCs/>
                <w:spacing w:val="0"/>
                <w:sz w:val="16"/>
                <w:szCs w:val="16"/>
                <w:lang w:eastAsia="ru-RU"/>
              </w:rPr>
              <w:t>Примечание</w:t>
            </w:r>
          </w:p>
        </w:tc>
        <w:tc>
          <w:tcPr>
            <w:tcW w:w="963" w:type="dxa"/>
            <w:vMerge w:val="restart"/>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b/>
                <w:bCs/>
                <w:spacing w:val="0"/>
                <w:sz w:val="16"/>
                <w:szCs w:val="16"/>
                <w:lang w:eastAsia="ru-RU"/>
              </w:rPr>
            </w:pPr>
            <w:r>
              <w:rPr>
                <w:rFonts w:eastAsia="Times New Roman" w:cs="Arial"/>
                <w:b/>
                <w:bCs/>
                <w:spacing w:val="0"/>
                <w:sz w:val="16"/>
                <w:szCs w:val="16"/>
                <w:lang w:eastAsia="ru-RU"/>
              </w:rPr>
              <w:t>Период действия</w:t>
            </w:r>
          </w:p>
        </w:tc>
        <w:tc>
          <w:tcPr>
            <w:tcW w:w="9765" w:type="dxa"/>
            <w:gridSpan w:val="5"/>
            <w:tcBorders>
              <w:top w:val="single" w:sz="4" w:space="0" w:color="000000"/>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b/>
                <w:color w:val="000000" w:themeColor="text1"/>
                <w:spacing w:val="0"/>
                <w:sz w:val="16"/>
                <w:szCs w:val="16"/>
                <w:lang w:eastAsia="ru-RU"/>
              </w:rPr>
            </w:pPr>
            <w:r>
              <w:rPr>
                <w:rFonts w:eastAsia="Times New Roman" w:cs="Arial"/>
                <w:b/>
                <w:color w:val="000000" w:themeColor="text1"/>
                <w:spacing w:val="0"/>
                <w:sz w:val="16"/>
                <w:szCs w:val="16"/>
                <w:lang w:eastAsia="ru-RU"/>
              </w:rPr>
              <w:t>2022 год</w:t>
            </w:r>
          </w:p>
        </w:tc>
      </w:tr>
      <w:tr w:rsidR="00A934D6" w:rsidTr="00A934D6">
        <w:trPr>
          <w:gridAfter w:val="1"/>
          <w:wAfter w:w="206" w:type="dxa"/>
          <w:trHeight w:val="43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b/>
                <w:bCs/>
                <w:spacing w:val="0"/>
                <w:sz w:val="16"/>
                <w:szCs w:val="16"/>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b/>
                <w:bCs/>
                <w:spacing w:val="0"/>
                <w:sz w:val="16"/>
                <w:szCs w:val="16"/>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b/>
                <w:bCs/>
                <w:spacing w:val="0"/>
                <w:sz w:val="16"/>
                <w:szCs w:val="16"/>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b/>
                <w:bCs/>
                <w:spacing w:val="0"/>
                <w:sz w:val="16"/>
                <w:szCs w:val="16"/>
                <w:lang w:eastAsia="ru-RU"/>
              </w:rPr>
            </w:pPr>
          </w:p>
        </w:tc>
        <w:tc>
          <w:tcPr>
            <w:tcW w:w="949" w:type="dxa"/>
            <w:tcBorders>
              <w:top w:val="nil"/>
              <w:left w:val="nil"/>
              <w:bottom w:val="single" w:sz="4" w:space="0" w:color="000000"/>
              <w:right w:val="nil"/>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Величина тарифов</w:t>
            </w:r>
          </w:p>
        </w:tc>
        <w:tc>
          <w:tcPr>
            <w:tcW w:w="8816" w:type="dxa"/>
            <w:gridSpan w:val="4"/>
            <w:tcBorders>
              <w:top w:val="single" w:sz="4" w:space="0" w:color="000000"/>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color w:val="000000" w:themeColor="text1"/>
                <w:spacing w:val="0"/>
                <w:sz w:val="16"/>
                <w:szCs w:val="16"/>
                <w:lang w:eastAsia="ru-RU"/>
              </w:rPr>
            </w:pPr>
            <w:r>
              <w:rPr>
                <w:rFonts w:eastAsia="Times New Roman" w:cs="Arial"/>
                <w:color w:val="000000" w:themeColor="text1"/>
                <w:spacing w:val="0"/>
                <w:sz w:val="16"/>
                <w:szCs w:val="16"/>
                <w:lang w:eastAsia="ru-RU"/>
              </w:rPr>
              <w:t>Структура цен (тарифов)</w:t>
            </w:r>
          </w:p>
        </w:tc>
      </w:tr>
      <w:tr w:rsidR="00A934D6" w:rsidTr="00A934D6">
        <w:trPr>
          <w:gridAfter w:val="1"/>
          <w:wAfter w:w="206" w:type="dxa"/>
          <w:trHeight w:val="88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b/>
                <w:bCs/>
                <w:spacing w:val="0"/>
                <w:sz w:val="16"/>
                <w:szCs w:val="16"/>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b/>
                <w:bCs/>
                <w:spacing w:val="0"/>
                <w:sz w:val="16"/>
                <w:szCs w:val="16"/>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b/>
                <w:bCs/>
                <w:spacing w:val="0"/>
                <w:sz w:val="16"/>
                <w:szCs w:val="16"/>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b/>
                <w:bCs/>
                <w:spacing w:val="0"/>
                <w:sz w:val="16"/>
                <w:szCs w:val="16"/>
                <w:lang w:eastAsia="ru-RU"/>
              </w:rPr>
            </w:pPr>
          </w:p>
        </w:tc>
        <w:tc>
          <w:tcPr>
            <w:tcW w:w="949"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руб./Гкал,                 с учетом НДС</w:t>
            </w:r>
          </w:p>
        </w:tc>
        <w:tc>
          <w:tcPr>
            <w:tcW w:w="1702"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Неподконтрольные, руб./Гкал</w:t>
            </w:r>
          </w:p>
        </w:tc>
        <w:tc>
          <w:tcPr>
            <w:tcW w:w="1390"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Операционные, руб./Гкал </w:t>
            </w:r>
          </w:p>
        </w:tc>
        <w:tc>
          <w:tcPr>
            <w:tcW w:w="2314"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Энергоресурсы, руб./Гкал</w:t>
            </w:r>
          </w:p>
        </w:tc>
        <w:tc>
          <w:tcPr>
            <w:tcW w:w="3410"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Прибыль /корректировка, руб./Гкал</w:t>
            </w:r>
          </w:p>
        </w:tc>
      </w:tr>
      <w:tr w:rsidR="00A934D6" w:rsidTr="00A934D6">
        <w:trPr>
          <w:gridAfter w:val="1"/>
          <w:wAfter w:w="206" w:type="dxa"/>
          <w:trHeight w:val="222"/>
        </w:trPr>
        <w:tc>
          <w:tcPr>
            <w:tcW w:w="395" w:type="dxa"/>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w:t>
            </w:r>
          </w:p>
        </w:tc>
        <w:tc>
          <w:tcPr>
            <w:tcW w:w="1950"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w:t>
            </w:r>
          </w:p>
        </w:tc>
        <w:tc>
          <w:tcPr>
            <w:tcW w:w="1777"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w:t>
            </w:r>
          </w:p>
        </w:tc>
        <w:tc>
          <w:tcPr>
            <w:tcW w:w="963"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w:t>
            </w:r>
          </w:p>
        </w:tc>
        <w:tc>
          <w:tcPr>
            <w:tcW w:w="949" w:type="dxa"/>
            <w:tcBorders>
              <w:top w:val="nil"/>
              <w:left w:val="nil"/>
              <w:bottom w:val="single" w:sz="4" w:space="0" w:color="000000"/>
              <w:right w:val="single" w:sz="4" w:space="0" w:color="000000"/>
            </w:tcBorders>
            <w:noWrap/>
            <w:vAlign w:val="bottom"/>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5</w:t>
            </w:r>
          </w:p>
        </w:tc>
        <w:tc>
          <w:tcPr>
            <w:tcW w:w="1702" w:type="dxa"/>
            <w:tcBorders>
              <w:top w:val="nil"/>
              <w:left w:val="nil"/>
              <w:bottom w:val="single" w:sz="4" w:space="0" w:color="000000"/>
              <w:right w:val="single" w:sz="4" w:space="0" w:color="000000"/>
            </w:tcBorders>
            <w:noWrap/>
            <w:vAlign w:val="bottom"/>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6</w:t>
            </w:r>
          </w:p>
        </w:tc>
        <w:tc>
          <w:tcPr>
            <w:tcW w:w="1390" w:type="dxa"/>
            <w:tcBorders>
              <w:top w:val="nil"/>
              <w:left w:val="nil"/>
              <w:bottom w:val="single" w:sz="4" w:space="0" w:color="000000"/>
              <w:right w:val="single" w:sz="4" w:space="0" w:color="000000"/>
            </w:tcBorders>
            <w:noWrap/>
            <w:vAlign w:val="bottom"/>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7</w:t>
            </w:r>
          </w:p>
        </w:tc>
        <w:tc>
          <w:tcPr>
            <w:tcW w:w="2314" w:type="dxa"/>
            <w:tcBorders>
              <w:top w:val="nil"/>
              <w:left w:val="nil"/>
              <w:bottom w:val="single" w:sz="4" w:space="0" w:color="000000"/>
              <w:right w:val="single" w:sz="4" w:space="0" w:color="000000"/>
            </w:tcBorders>
            <w:noWrap/>
            <w:vAlign w:val="bottom"/>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8</w:t>
            </w:r>
          </w:p>
        </w:tc>
        <w:tc>
          <w:tcPr>
            <w:tcW w:w="3410" w:type="dxa"/>
            <w:tcBorders>
              <w:top w:val="nil"/>
              <w:left w:val="nil"/>
              <w:bottom w:val="single" w:sz="4" w:space="0" w:color="000000"/>
              <w:right w:val="single" w:sz="4" w:space="0" w:color="000000"/>
            </w:tcBorders>
            <w:noWrap/>
            <w:vAlign w:val="bottom"/>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9</w:t>
            </w:r>
          </w:p>
        </w:tc>
      </w:tr>
      <w:tr w:rsidR="00A934D6" w:rsidTr="00A934D6">
        <w:trPr>
          <w:gridAfter w:val="1"/>
          <w:wAfter w:w="206" w:type="dxa"/>
          <w:trHeight w:val="225"/>
        </w:trPr>
        <w:tc>
          <w:tcPr>
            <w:tcW w:w="395" w:type="dxa"/>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b/>
                <w:bCs/>
                <w:spacing w:val="0"/>
                <w:sz w:val="16"/>
                <w:szCs w:val="16"/>
                <w:lang w:eastAsia="ru-RU"/>
              </w:rPr>
            </w:pPr>
            <w:r>
              <w:rPr>
                <w:rFonts w:eastAsia="Times New Roman" w:cs="Arial"/>
                <w:b/>
                <w:bCs/>
                <w:spacing w:val="0"/>
                <w:sz w:val="16"/>
                <w:szCs w:val="16"/>
                <w:lang w:eastAsia="ru-RU"/>
              </w:rPr>
              <w:t> </w:t>
            </w:r>
          </w:p>
        </w:tc>
        <w:tc>
          <w:tcPr>
            <w:tcW w:w="1950"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b/>
                <w:bCs/>
                <w:spacing w:val="0"/>
                <w:sz w:val="16"/>
                <w:szCs w:val="16"/>
                <w:lang w:eastAsia="ru-RU"/>
              </w:rPr>
            </w:pPr>
            <w:r>
              <w:rPr>
                <w:rFonts w:eastAsia="Times New Roman" w:cs="Arial"/>
                <w:b/>
                <w:bCs/>
                <w:spacing w:val="0"/>
                <w:sz w:val="16"/>
                <w:szCs w:val="16"/>
                <w:lang w:eastAsia="ru-RU"/>
              </w:rPr>
              <w:t>Город Калуга, городской округ</w:t>
            </w:r>
          </w:p>
        </w:tc>
        <w:tc>
          <w:tcPr>
            <w:tcW w:w="1777"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49" w:type="dxa"/>
            <w:noWrap/>
            <w:vAlign w:val="bottom"/>
            <w:hideMark/>
          </w:tcPr>
          <w:p w:rsidR="00A934D6" w:rsidRDefault="00A934D6">
            <w:pPr>
              <w:widowControl/>
              <w:adjustRightInd/>
              <w:spacing w:before="0" w:after="0"/>
              <w:ind w:firstLine="0"/>
              <w:jc w:val="left"/>
              <w:rPr>
                <w:rFonts w:ascii="Times New Roman" w:eastAsia="Times New Roman" w:hAnsi="Times New Roman"/>
                <w:spacing w:val="0"/>
                <w:sz w:val="20"/>
                <w:szCs w:val="20"/>
                <w:lang w:eastAsia="ru-RU"/>
              </w:rPr>
            </w:pPr>
          </w:p>
        </w:tc>
        <w:tc>
          <w:tcPr>
            <w:tcW w:w="1702" w:type="dxa"/>
            <w:noWrap/>
            <w:vAlign w:val="bottom"/>
            <w:hideMark/>
          </w:tcPr>
          <w:p w:rsidR="00A934D6" w:rsidRDefault="00A934D6">
            <w:pPr>
              <w:widowControl/>
              <w:adjustRightInd/>
              <w:spacing w:before="0" w:after="0"/>
              <w:ind w:firstLine="0"/>
              <w:jc w:val="left"/>
              <w:rPr>
                <w:rFonts w:ascii="Times New Roman" w:eastAsia="Times New Roman" w:hAnsi="Times New Roman"/>
                <w:spacing w:val="0"/>
                <w:sz w:val="20"/>
                <w:szCs w:val="20"/>
                <w:lang w:eastAsia="ru-RU"/>
              </w:rPr>
            </w:pPr>
          </w:p>
        </w:tc>
        <w:tc>
          <w:tcPr>
            <w:tcW w:w="1390" w:type="dxa"/>
            <w:noWrap/>
            <w:vAlign w:val="bottom"/>
            <w:hideMark/>
          </w:tcPr>
          <w:p w:rsidR="00A934D6" w:rsidRDefault="00A934D6">
            <w:pPr>
              <w:widowControl/>
              <w:adjustRightInd/>
              <w:spacing w:before="0" w:after="0"/>
              <w:ind w:firstLine="0"/>
              <w:jc w:val="left"/>
              <w:rPr>
                <w:rFonts w:ascii="Times New Roman" w:eastAsia="Times New Roman" w:hAnsi="Times New Roman"/>
                <w:spacing w:val="0"/>
                <w:sz w:val="20"/>
                <w:szCs w:val="20"/>
                <w:lang w:eastAsia="ru-RU"/>
              </w:rPr>
            </w:pPr>
          </w:p>
        </w:tc>
        <w:tc>
          <w:tcPr>
            <w:tcW w:w="2314" w:type="dxa"/>
            <w:noWrap/>
            <w:vAlign w:val="bottom"/>
            <w:hideMark/>
          </w:tcPr>
          <w:p w:rsidR="00A934D6" w:rsidRDefault="00A934D6">
            <w:pPr>
              <w:widowControl/>
              <w:adjustRightInd/>
              <w:spacing w:before="0" w:after="0"/>
              <w:ind w:firstLine="0"/>
              <w:jc w:val="left"/>
              <w:rPr>
                <w:rFonts w:ascii="Times New Roman" w:eastAsia="Times New Roman" w:hAnsi="Times New Roman"/>
                <w:spacing w:val="0"/>
                <w:sz w:val="20"/>
                <w:szCs w:val="20"/>
                <w:lang w:eastAsia="ru-RU"/>
              </w:rPr>
            </w:pPr>
          </w:p>
        </w:tc>
        <w:tc>
          <w:tcPr>
            <w:tcW w:w="3410" w:type="dxa"/>
            <w:noWrap/>
            <w:vAlign w:val="bottom"/>
            <w:hideMark/>
          </w:tcPr>
          <w:p w:rsidR="00A934D6" w:rsidRDefault="00A934D6">
            <w:pPr>
              <w:widowControl/>
              <w:adjustRightInd/>
              <w:spacing w:before="0" w:after="0"/>
              <w:ind w:firstLine="0"/>
              <w:jc w:val="left"/>
              <w:rPr>
                <w:rFonts w:ascii="Times New Roman" w:eastAsia="Times New Roman" w:hAnsi="Times New Roman"/>
                <w:spacing w:val="0"/>
                <w:sz w:val="20"/>
                <w:szCs w:val="20"/>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ФГБУ «Центральное жилищно-коммунальное управление» Минобороны РФ</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single" w:sz="4" w:space="0" w:color="000000"/>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single" w:sz="4" w:space="0" w:color="auto"/>
              <w:left w:val="single" w:sz="4" w:space="0" w:color="auto"/>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single" w:sz="4" w:space="0" w:color="auto"/>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single" w:sz="4" w:space="0" w:color="auto"/>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single" w:sz="4" w:space="0" w:color="auto"/>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ООО «СЕТЕВАЯ КОМПАНИЯ»</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2666,7</w:t>
            </w:r>
          </w:p>
        </w:tc>
        <w:tc>
          <w:tcPr>
            <w:tcW w:w="1702" w:type="dxa"/>
            <w:tcBorders>
              <w:top w:val="nil"/>
              <w:left w:val="single" w:sz="4" w:space="0" w:color="auto"/>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2699,7</w:t>
            </w:r>
          </w:p>
        </w:tc>
        <w:tc>
          <w:tcPr>
            <w:tcW w:w="1702" w:type="dxa"/>
            <w:tcBorders>
              <w:top w:val="nil"/>
              <w:left w:val="single" w:sz="4" w:space="0" w:color="auto"/>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710,4</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478,19</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1490,91</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20,66</w:t>
            </w: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w:t>
            </w:r>
          </w:p>
          <w:p w:rsidR="00A934D6" w:rsidRDefault="00A934D6">
            <w:pPr>
              <w:spacing w:before="0" w:after="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МУП «</w:t>
            </w:r>
            <w:proofErr w:type="spellStart"/>
            <w:r>
              <w:rPr>
                <w:rFonts w:eastAsia="Times New Roman" w:cs="Arial"/>
                <w:spacing w:val="0"/>
                <w:sz w:val="16"/>
                <w:szCs w:val="16"/>
                <w:lang w:eastAsia="ru-RU"/>
              </w:rPr>
              <w:t>Калугатеплосеть</w:t>
            </w:r>
            <w:proofErr w:type="spellEnd"/>
            <w:r>
              <w:rPr>
                <w:rFonts w:eastAsia="Times New Roman" w:cs="Arial"/>
                <w:spacing w:val="0"/>
                <w:sz w:val="16"/>
                <w:szCs w:val="16"/>
                <w:lang w:eastAsia="ru-RU"/>
              </w:rPr>
              <w:t xml:space="preserve">» </w:t>
            </w:r>
            <w:proofErr w:type="spellStart"/>
            <w:r>
              <w:rPr>
                <w:rFonts w:eastAsia="Times New Roman" w:cs="Arial"/>
                <w:spacing w:val="0"/>
                <w:sz w:val="16"/>
                <w:szCs w:val="16"/>
                <w:lang w:eastAsia="ru-RU"/>
              </w:rPr>
              <w:t>г.Калуги</w:t>
            </w:r>
            <w:proofErr w:type="spellEnd"/>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МО «Город Калуга», котельные по адресам: ул. Баррикад, 181 «а»; ул. Вишневского, 1; Ипподромная,37, ул.Кропоткина,4а; </w:t>
            </w:r>
            <w:proofErr w:type="spellStart"/>
            <w:r>
              <w:rPr>
                <w:rFonts w:eastAsia="Times New Roman" w:cs="Arial"/>
                <w:spacing w:val="0"/>
                <w:sz w:val="16"/>
                <w:szCs w:val="16"/>
                <w:lang w:eastAsia="ru-RU"/>
              </w:rPr>
              <w:t>ул.Тарутинская</w:t>
            </w:r>
            <w:proofErr w:type="spellEnd"/>
            <w:r>
              <w:rPr>
                <w:rFonts w:eastAsia="Times New Roman" w:cs="Arial"/>
                <w:spacing w:val="0"/>
                <w:sz w:val="16"/>
                <w:szCs w:val="16"/>
                <w:lang w:eastAsia="ru-RU"/>
              </w:rPr>
              <w:t>,</w:t>
            </w:r>
          </w:p>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171; ул.Широкая,51б; </w:t>
            </w:r>
            <w:proofErr w:type="spellStart"/>
            <w:r>
              <w:rPr>
                <w:rFonts w:eastAsia="Times New Roman" w:cs="Arial"/>
                <w:spacing w:val="0"/>
                <w:sz w:val="16"/>
                <w:szCs w:val="16"/>
                <w:lang w:eastAsia="ru-RU"/>
              </w:rPr>
              <w:t>ул.Кирпичный</w:t>
            </w:r>
            <w:proofErr w:type="spellEnd"/>
            <w:r>
              <w:rPr>
                <w:rFonts w:eastAsia="Times New Roman" w:cs="Arial"/>
                <w:spacing w:val="0"/>
                <w:sz w:val="16"/>
                <w:szCs w:val="16"/>
                <w:lang w:eastAsia="ru-RU"/>
              </w:rPr>
              <w:t xml:space="preserve"> завод МПС 3 «в»</w:t>
            </w:r>
            <w:r>
              <w:rPr>
                <w:rFonts w:eastAsia="Times New Roman" w:cs="Arial"/>
                <w:spacing w:val="0"/>
                <w:sz w:val="16"/>
                <w:szCs w:val="16"/>
                <w:lang w:eastAsia="ru-RU"/>
              </w:rPr>
              <w:br/>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2 955,98</w:t>
            </w:r>
          </w:p>
        </w:tc>
        <w:tc>
          <w:tcPr>
            <w:tcW w:w="1702" w:type="dxa"/>
            <w:tcBorders>
              <w:top w:val="nil"/>
              <w:left w:val="single" w:sz="4" w:space="0" w:color="auto"/>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402,68</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893,32</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1 635,29</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24,69</w:t>
            </w: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3 074,21</w:t>
            </w:r>
          </w:p>
        </w:tc>
        <w:tc>
          <w:tcPr>
            <w:tcW w:w="1702" w:type="dxa"/>
            <w:tcBorders>
              <w:top w:val="nil"/>
              <w:left w:val="single" w:sz="4" w:space="0" w:color="auto"/>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463,656</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922,428</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1 688,126</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w:t>
            </w: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1777" w:type="dxa"/>
            <w:vMerge w:val="restart"/>
            <w:tcBorders>
              <w:top w:val="nil"/>
              <w:left w:val="single" w:sz="4" w:space="0" w:color="000000"/>
              <w:bottom w:val="nil"/>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  МО «Город Калуга», кроме котельных </w:t>
            </w:r>
            <w:proofErr w:type="gramStart"/>
            <w:r>
              <w:rPr>
                <w:rFonts w:eastAsia="Times New Roman" w:cs="Arial"/>
                <w:spacing w:val="0"/>
                <w:sz w:val="16"/>
                <w:szCs w:val="16"/>
                <w:lang w:eastAsia="ru-RU"/>
              </w:rPr>
              <w:t>по  адресам</w:t>
            </w:r>
            <w:proofErr w:type="gramEnd"/>
            <w:r>
              <w:rPr>
                <w:rFonts w:eastAsia="Times New Roman" w:cs="Arial"/>
                <w:spacing w:val="0"/>
                <w:sz w:val="16"/>
                <w:szCs w:val="16"/>
                <w:lang w:eastAsia="ru-RU"/>
              </w:rPr>
              <w:t xml:space="preserve">: ул. Баррикад, 181 «а»; ул. Вишневского, 1; Ипподромная,37, ул.Кропоткина,4а; </w:t>
            </w:r>
            <w:proofErr w:type="spellStart"/>
            <w:r>
              <w:rPr>
                <w:rFonts w:eastAsia="Times New Roman" w:cs="Arial"/>
                <w:spacing w:val="0"/>
                <w:sz w:val="16"/>
                <w:szCs w:val="16"/>
                <w:lang w:eastAsia="ru-RU"/>
              </w:rPr>
              <w:t>ул.Тарутинская</w:t>
            </w:r>
            <w:proofErr w:type="spellEnd"/>
            <w:r>
              <w:rPr>
                <w:rFonts w:eastAsia="Times New Roman" w:cs="Arial"/>
                <w:spacing w:val="0"/>
                <w:sz w:val="16"/>
                <w:szCs w:val="16"/>
                <w:lang w:eastAsia="ru-RU"/>
              </w:rPr>
              <w:t>,</w:t>
            </w:r>
          </w:p>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171; ул.Широкая,51б; </w:t>
            </w:r>
            <w:proofErr w:type="spellStart"/>
            <w:r>
              <w:rPr>
                <w:rFonts w:eastAsia="Times New Roman" w:cs="Arial"/>
                <w:spacing w:val="0"/>
                <w:sz w:val="16"/>
                <w:szCs w:val="16"/>
                <w:lang w:eastAsia="ru-RU"/>
              </w:rPr>
              <w:t>ул.Кирпичный</w:t>
            </w:r>
            <w:proofErr w:type="spellEnd"/>
            <w:r>
              <w:rPr>
                <w:rFonts w:eastAsia="Times New Roman" w:cs="Arial"/>
                <w:spacing w:val="0"/>
                <w:sz w:val="16"/>
                <w:szCs w:val="16"/>
                <w:lang w:eastAsia="ru-RU"/>
              </w:rPr>
              <w:t xml:space="preserve"> завод МПС 3 «в</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2 247,46</w:t>
            </w:r>
          </w:p>
        </w:tc>
        <w:tc>
          <w:tcPr>
            <w:tcW w:w="1702"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190,60</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417,35</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1 587,60</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51,91</w:t>
            </w: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nil"/>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2 420,96</w:t>
            </w:r>
          </w:p>
        </w:tc>
        <w:tc>
          <w:tcPr>
            <w:tcW w:w="1702"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243,11</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431,72</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1 662,63</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83,50</w:t>
            </w:r>
          </w:p>
        </w:tc>
      </w:tr>
      <w:tr w:rsidR="00A934D6" w:rsidTr="00A934D6">
        <w:trPr>
          <w:gridAfter w:val="1"/>
          <w:wAfter w:w="206" w:type="dxa"/>
          <w:trHeight w:val="375"/>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МУП «</w:t>
            </w:r>
            <w:proofErr w:type="spellStart"/>
            <w:r>
              <w:rPr>
                <w:rFonts w:eastAsia="Times New Roman" w:cs="Arial"/>
                <w:spacing w:val="0"/>
                <w:sz w:val="16"/>
                <w:szCs w:val="16"/>
                <w:lang w:eastAsia="ru-RU"/>
              </w:rPr>
              <w:t>Калугатеплосеть</w:t>
            </w:r>
            <w:proofErr w:type="spellEnd"/>
            <w:r>
              <w:rPr>
                <w:rFonts w:eastAsia="Times New Roman" w:cs="Arial"/>
                <w:spacing w:val="0"/>
                <w:sz w:val="16"/>
                <w:szCs w:val="16"/>
                <w:lang w:eastAsia="ru-RU"/>
              </w:rPr>
              <w:t xml:space="preserve">» </w:t>
            </w:r>
            <w:proofErr w:type="spellStart"/>
            <w:r>
              <w:rPr>
                <w:rFonts w:eastAsia="Times New Roman" w:cs="Arial"/>
                <w:spacing w:val="0"/>
                <w:sz w:val="16"/>
                <w:szCs w:val="16"/>
                <w:lang w:eastAsia="ru-RU"/>
              </w:rPr>
              <w:t>г.Калуги</w:t>
            </w:r>
            <w:proofErr w:type="spellEnd"/>
          </w:p>
        </w:tc>
        <w:tc>
          <w:tcPr>
            <w:tcW w:w="1777" w:type="dxa"/>
            <w:vMerge w:val="restart"/>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Услуги по передаче тепловой энергии</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349,08</w:t>
            </w:r>
          </w:p>
        </w:tc>
        <w:tc>
          <w:tcPr>
            <w:tcW w:w="1702"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32,27</w:t>
            </w:r>
          </w:p>
        </w:tc>
        <w:tc>
          <w:tcPr>
            <w:tcW w:w="139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81,04</w:t>
            </w:r>
          </w:p>
        </w:tc>
        <w:tc>
          <w:tcPr>
            <w:tcW w:w="2314"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224,28</w:t>
            </w:r>
          </w:p>
        </w:tc>
        <w:tc>
          <w:tcPr>
            <w:tcW w:w="341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11,49</w:t>
            </w:r>
          </w:p>
        </w:tc>
      </w:tr>
      <w:tr w:rsidR="00A934D6" w:rsidTr="00A934D6">
        <w:trPr>
          <w:gridAfter w:val="1"/>
          <w:wAfter w:w="206" w:type="dxa"/>
          <w:trHeight w:val="375"/>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361,30</w:t>
            </w:r>
          </w:p>
        </w:tc>
        <w:tc>
          <w:tcPr>
            <w:tcW w:w="1702"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71,32</w:t>
            </w:r>
          </w:p>
        </w:tc>
        <w:tc>
          <w:tcPr>
            <w:tcW w:w="139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85,97</w:t>
            </w:r>
          </w:p>
        </w:tc>
        <w:tc>
          <w:tcPr>
            <w:tcW w:w="2314"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234,01</w:t>
            </w:r>
          </w:p>
        </w:tc>
        <w:tc>
          <w:tcPr>
            <w:tcW w:w="341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w:t>
            </w:r>
          </w:p>
        </w:tc>
      </w:tr>
      <w:tr w:rsidR="00A934D6" w:rsidTr="00A934D6">
        <w:trPr>
          <w:gridAfter w:val="1"/>
          <w:wAfter w:w="206" w:type="dxa"/>
          <w:trHeight w:val="375"/>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Услуги по передаче от ведомственного источника АО «КНИИТМУ»</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143,72</w:t>
            </w:r>
          </w:p>
        </w:tc>
        <w:tc>
          <w:tcPr>
            <w:tcW w:w="1702"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19,44</w:t>
            </w:r>
          </w:p>
        </w:tc>
        <w:tc>
          <w:tcPr>
            <w:tcW w:w="139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35,32</w:t>
            </w:r>
          </w:p>
        </w:tc>
        <w:tc>
          <w:tcPr>
            <w:tcW w:w="2314"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88,96</w:t>
            </w: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169,88</w:t>
            </w:r>
          </w:p>
        </w:tc>
        <w:tc>
          <w:tcPr>
            <w:tcW w:w="1702"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30,55</w:t>
            </w:r>
          </w:p>
        </w:tc>
        <w:tc>
          <w:tcPr>
            <w:tcW w:w="139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38,38</w:t>
            </w:r>
          </w:p>
        </w:tc>
        <w:tc>
          <w:tcPr>
            <w:tcW w:w="2314"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100,95</w:t>
            </w: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От ведомственного источника                    АО "КЭМЗ"</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2 076,85</w:t>
            </w: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2 149,50</w:t>
            </w: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От ведомственного источника                    АО "КЗТА"</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2 233,56</w:t>
            </w: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2 337,53</w:t>
            </w: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r>
              <w:rPr>
                <w:rFonts w:eastAsia="Times New Roman" w:cs="Arial"/>
                <w:spacing w:val="0"/>
                <w:sz w:val="16"/>
                <w:szCs w:val="16"/>
                <w:lang w:eastAsia="ru-RU"/>
              </w:rPr>
              <w:t xml:space="preserve">МО «Город </w:t>
            </w:r>
            <w:proofErr w:type="gramStart"/>
            <w:r>
              <w:rPr>
                <w:rFonts w:eastAsia="Times New Roman" w:cs="Arial"/>
                <w:spacing w:val="0"/>
                <w:sz w:val="16"/>
                <w:szCs w:val="16"/>
                <w:lang w:eastAsia="ru-RU"/>
              </w:rPr>
              <w:t xml:space="preserve">Калуга»  </w:t>
            </w:r>
            <w:proofErr w:type="spellStart"/>
            <w:r>
              <w:rPr>
                <w:rFonts w:eastAsia="Times New Roman" w:cs="Arial"/>
                <w:spacing w:val="0"/>
                <w:sz w:val="16"/>
                <w:szCs w:val="16"/>
                <w:lang w:eastAsia="ru-RU"/>
              </w:rPr>
              <w:t>д.Чижовка</w:t>
            </w:r>
            <w:proofErr w:type="spellEnd"/>
            <w:proofErr w:type="gramEnd"/>
            <w:r>
              <w:rPr>
                <w:rFonts w:eastAsia="Times New Roman" w:cs="Arial"/>
                <w:spacing w:val="0"/>
                <w:sz w:val="16"/>
                <w:szCs w:val="16"/>
                <w:lang w:eastAsia="ru-RU"/>
              </w:rPr>
              <w:t xml:space="preserve">, </w:t>
            </w:r>
            <w:proofErr w:type="spellStart"/>
            <w:r>
              <w:rPr>
                <w:rFonts w:eastAsia="Times New Roman" w:cs="Arial"/>
                <w:spacing w:val="0"/>
                <w:sz w:val="16"/>
                <w:szCs w:val="16"/>
                <w:lang w:eastAsia="ru-RU"/>
              </w:rPr>
              <w:t>мкрн.Веснушки</w:t>
            </w:r>
            <w:proofErr w:type="spellEnd"/>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2 134,45</w:t>
            </w:r>
          </w:p>
        </w:tc>
        <w:tc>
          <w:tcPr>
            <w:tcW w:w="1702"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243,67</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329,30</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1 561,48</w:t>
            </w: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2 209,15</w:t>
            </w:r>
          </w:p>
        </w:tc>
        <w:tc>
          <w:tcPr>
            <w:tcW w:w="1702"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226,03</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339,99</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1 623,91</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19,22</w:t>
            </w: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АО «Калужская обувная фабрика «Калита»</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660"/>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5</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АО «Научно - производственное предприятие «Калужский приборостроительный завод «Тайфун» (производство и передача, без использования тепловых сетей МУП "Калугатеплосеть"</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52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600"/>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(производство и </w:t>
            </w:r>
            <w:proofErr w:type="spellStart"/>
            <w:proofErr w:type="gramStart"/>
            <w:r>
              <w:rPr>
                <w:rFonts w:eastAsia="Times New Roman" w:cs="Arial"/>
                <w:spacing w:val="0"/>
                <w:sz w:val="16"/>
                <w:szCs w:val="16"/>
                <w:lang w:eastAsia="ru-RU"/>
              </w:rPr>
              <w:t>передача,с</w:t>
            </w:r>
            <w:proofErr w:type="spellEnd"/>
            <w:proofErr w:type="gramEnd"/>
            <w:r>
              <w:rPr>
                <w:rFonts w:eastAsia="Times New Roman" w:cs="Arial"/>
                <w:spacing w:val="0"/>
                <w:sz w:val="16"/>
                <w:szCs w:val="16"/>
                <w:lang w:eastAsia="ru-RU"/>
              </w:rPr>
              <w:t xml:space="preserve"> учетом услуги по передаче МУП "Калугатеплосеть"</w:t>
            </w:r>
          </w:p>
        </w:tc>
        <w:tc>
          <w:tcPr>
            <w:tcW w:w="1777" w:type="dxa"/>
            <w:tcBorders>
              <w:top w:val="nil"/>
              <w:left w:val="nil"/>
              <w:bottom w:val="nil"/>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555"/>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1777" w:type="dxa"/>
            <w:tcBorders>
              <w:top w:val="nil"/>
              <w:left w:val="nil"/>
              <w:bottom w:val="nil"/>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6</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ОАО «</w:t>
            </w:r>
            <w:proofErr w:type="spellStart"/>
            <w:r>
              <w:rPr>
                <w:rFonts w:eastAsia="Times New Roman" w:cs="Arial"/>
                <w:spacing w:val="0"/>
                <w:sz w:val="16"/>
                <w:szCs w:val="16"/>
                <w:lang w:eastAsia="ru-RU"/>
              </w:rPr>
              <w:t>Калугатрансмаш</w:t>
            </w:r>
            <w:proofErr w:type="spellEnd"/>
            <w:r>
              <w:rPr>
                <w:rFonts w:eastAsia="Times New Roman" w:cs="Arial"/>
                <w:spacing w:val="0"/>
                <w:sz w:val="16"/>
                <w:szCs w:val="16"/>
                <w:lang w:eastAsia="ru-RU"/>
              </w:rPr>
              <w:t>»</w:t>
            </w:r>
          </w:p>
        </w:tc>
        <w:tc>
          <w:tcPr>
            <w:tcW w:w="1777" w:type="dxa"/>
            <w:vMerge w:val="restart"/>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7</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ООО «Калужское предприятие «Сигнал»</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2268,51</w:t>
            </w:r>
          </w:p>
        </w:tc>
        <w:tc>
          <w:tcPr>
            <w:tcW w:w="1702" w:type="dxa"/>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395,863</w:t>
            </w:r>
          </w:p>
        </w:tc>
        <w:tc>
          <w:tcPr>
            <w:tcW w:w="139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473,197</w:t>
            </w:r>
          </w:p>
        </w:tc>
        <w:tc>
          <w:tcPr>
            <w:tcW w:w="2314"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1399,45</w:t>
            </w: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2336,54</w:t>
            </w:r>
          </w:p>
        </w:tc>
        <w:tc>
          <w:tcPr>
            <w:tcW w:w="1702"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425,86</w:t>
            </w:r>
          </w:p>
        </w:tc>
        <w:tc>
          <w:tcPr>
            <w:tcW w:w="139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490,93</w:t>
            </w:r>
          </w:p>
        </w:tc>
        <w:tc>
          <w:tcPr>
            <w:tcW w:w="2314"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1419,75</w:t>
            </w: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8</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АО «</w:t>
            </w:r>
            <w:proofErr w:type="spellStart"/>
            <w:r>
              <w:rPr>
                <w:rFonts w:eastAsia="Times New Roman" w:cs="Arial"/>
                <w:spacing w:val="0"/>
                <w:sz w:val="16"/>
                <w:szCs w:val="16"/>
                <w:lang w:eastAsia="ru-RU"/>
              </w:rPr>
              <w:t>Калугатехремонт</w:t>
            </w:r>
            <w:proofErr w:type="spellEnd"/>
            <w:r>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9</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ООО «</w:t>
            </w:r>
            <w:proofErr w:type="spellStart"/>
            <w:r>
              <w:rPr>
                <w:rFonts w:eastAsia="Times New Roman" w:cs="Arial"/>
                <w:spacing w:val="0"/>
                <w:sz w:val="16"/>
                <w:szCs w:val="16"/>
                <w:lang w:eastAsia="ru-RU"/>
              </w:rPr>
              <w:t>Элмат</w:t>
            </w:r>
            <w:proofErr w:type="spellEnd"/>
            <w:r>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10</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ООО «Аркаим»*</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11</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Pr>
                <w:rFonts w:eastAsia="Times New Roman" w:cs="Arial"/>
                <w:spacing w:val="0"/>
                <w:sz w:val="16"/>
                <w:szCs w:val="16"/>
                <w:lang w:eastAsia="ru-RU"/>
              </w:rPr>
              <w:t>п.Железнодорожный</w:t>
            </w:r>
            <w:proofErr w:type="spellEnd"/>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12</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АО «Сыры Калужские»*</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По системе теплоснабжения, расположенной на территории п. Железнодорожный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13</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ПАО «Калужский завод автомобильного электрооборудования»</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14</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ООО «Тепло-Сервис»*</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15</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ООО «Дом»*</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1779,68</w:t>
            </w:r>
          </w:p>
        </w:tc>
        <w:tc>
          <w:tcPr>
            <w:tcW w:w="1702" w:type="dxa"/>
            <w:tcBorders>
              <w:top w:val="nil"/>
              <w:left w:val="single" w:sz="4" w:space="0" w:color="auto"/>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240,55</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380,8</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1115,5</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42,78</w:t>
            </w: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1833,08</w:t>
            </w:r>
          </w:p>
        </w:tc>
        <w:tc>
          <w:tcPr>
            <w:tcW w:w="1702" w:type="dxa"/>
            <w:tcBorders>
              <w:top w:val="nil"/>
              <w:left w:val="single" w:sz="4" w:space="0" w:color="auto"/>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242,26</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390,56</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1155,02</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45,24</w:t>
            </w: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16</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ПАО «Калужский двигатель»</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17</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АО «Восход» - Калужский </w:t>
            </w:r>
            <w:proofErr w:type="spellStart"/>
            <w:r>
              <w:rPr>
                <w:rFonts w:eastAsia="Times New Roman" w:cs="Arial"/>
                <w:spacing w:val="0"/>
                <w:sz w:val="16"/>
                <w:szCs w:val="16"/>
                <w:lang w:eastAsia="ru-RU"/>
              </w:rPr>
              <w:t>радиоламповый</w:t>
            </w:r>
            <w:proofErr w:type="spellEnd"/>
            <w:r>
              <w:rPr>
                <w:rFonts w:eastAsia="Times New Roman" w:cs="Arial"/>
                <w:spacing w:val="0"/>
                <w:sz w:val="16"/>
                <w:szCs w:val="16"/>
                <w:lang w:eastAsia="ru-RU"/>
              </w:rPr>
              <w:t xml:space="preserve"> завод</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B94FE8" w:rsidTr="00A934D6">
        <w:trPr>
          <w:gridAfter w:val="1"/>
          <w:wAfter w:w="206" w:type="dxa"/>
          <w:trHeight w:val="420"/>
        </w:trPr>
        <w:tc>
          <w:tcPr>
            <w:tcW w:w="395" w:type="dxa"/>
            <w:vMerge w:val="restart"/>
            <w:tcBorders>
              <w:top w:val="nil"/>
              <w:left w:val="single" w:sz="4" w:space="0" w:color="000000"/>
              <w:bottom w:val="single" w:sz="4" w:space="0" w:color="000000"/>
              <w:right w:val="single" w:sz="4" w:space="0" w:color="000000"/>
            </w:tcBorders>
            <w:noWrap/>
            <w:vAlign w:val="center"/>
            <w:hideMark/>
          </w:tcPr>
          <w:p w:rsidR="00B94FE8" w:rsidRDefault="00B94FE8" w:rsidP="00B94FE8">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18</w:t>
            </w:r>
          </w:p>
        </w:tc>
        <w:tc>
          <w:tcPr>
            <w:tcW w:w="1950" w:type="dxa"/>
            <w:vMerge w:val="restart"/>
            <w:tcBorders>
              <w:top w:val="nil"/>
              <w:left w:val="single" w:sz="4" w:space="0" w:color="000000"/>
              <w:bottom w:val="single" w:sz="4" w:space="0" w:color="000000"/>
              <w:right w:val="single" w:sz="4" w:space="0" w:color="000000"/>
            </w:tcBorders>
            <w:vAlign w:val="center"/>
            <w:hideMark/>
          </w:tcPr>
          <w:p w:rsidR="00B94FE8" w:rsidRDefault="00B94FE8" w:rsidP="00B94FE8">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ПАО «</w:t>
            </w:r>
            <w:proofErr w:type="spellStart"/>
            <w:r>
              <w:rPr>
                <w:rFonts w:eastAsia="Times New Roman" w:cs="Arial"/>
                <w:spacing w:val="0"/>
                <w:sz w:val="16"/>
                <w:szCs w:val="16"/>
                <w:lang w:eastAsia="ru-RU"/>
              </w:rPr>
              <w:t>Квадра</w:t>
            </w:r>
            <w:proofErr w:type="spellEnd"/>
            <w:r>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Pr>
                <w:rFonts w:eastAsia="Times New Roman" w:cs="Arial"/>
                <w:spacing w:val="0"/>
                <w:sz w:val="16"/>
                <w:szCs w:val="16"/>
                <w:lang w:eastAsia="ru-RU"/>
              </w:rPr>
              <w:t>Квадра</w:t>
            </w:r>
            <w:proofErr w:type="spellEnd"/>
            <w:r>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auto"/>
            </w:tcBorders>
            <w:vAlign w:val="center"/>
            <w:hideMark/>
          </w:tcPr>
          <w:p w:rsidR="00B94FE8" w:rsidRDefault="00B94FE8" w:rsidP="00B94FE8">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 Производство тепловой энергии</w:t>
            </w:r>
          </w:p>
        </w:tc>
        <w:tc>
          <w:tcPr>
            <w:tcW w:w="963" w:type="dxa"/>
            <w:tcBorders>
              <w:top w:val="nil"/>
              <w:left w:val="nil"/>
              <w:bottom w:val="single" w:sz="4" w:space="0" w:color="auto"/>
              <w:right w:val="single" w:sz="4" w:space="0" w:color="auto"/>
            </w:tcBorders>
            <w:vAlign w:val="center"/>
            <w:hideMark/>
          </w:tcPr>
          <w:p w:rsidR="00B94FE8" w:rsidRPr="00B94FE8" w:rsidRDefault="00B94FE8" w:rsidP="00B94FE8">
            <w:pPr>
              <w:pStyle w:val="western"/>
              <w:ind w:firstLine="0"/>
              <w:jc w:val="center"/>
              <w:rPr>
                <w:sz w:val="16"/>
                <w:rPrChange w:id="108" w:author="Русаев Николай Николаевич" w:date="2022-04-25T10:59:00Z">
                  <w:rPr>
                    <w:spacing w:val="0"/>
                    <w:sz w:val="16"/>
                  </w:rPr>
                </w:rPrChange>
              </w:rPr>
              <w:pPrChange w:id="109" w:author="Русаев Николай Николаевич" w:date="2022-04-25T10:59:00Z">
                <w:pPr>
                  <w:widowControl/>
                  <w:adjustRightInd/>
                  <w:spacing w:before="0" w:after="0"/>
                  <w:ind w:firstLine="0"/>
                  <w:jc w:val="center"/>
                </w:pPr>
              </w:pPrChange>
            </w:pPr>
            <w:r w:rsidRPr="00B94FE8">
              <w:rPr>
                <w:spacing w:val="0"/>
                <w:sz w:val="16"/>
                <w:szCs w:val="16"/>
              </w:rPr>
              <w:t>01.01.-30.06.</w:t>
            </w:r>
          </w:p>
        </w:tc>
        <w:tc>
          <w:tcPr>
            <w:tcW w:w="949" w:type="dxa"/>
            <w:tcBorders>
              <w:top w:val="nil"/>
              <w:left w:val="nil"/>
              <w:bottom w:val="single" w:sz="4" w:space="0" w:color="000000"/>
              <w:right w:val="single" w:sz="4" w:space="0" w:color="000000"/>
            </w:tcBorders>
            <w:noWrap/>
            <w:vAlign w:val="center"/>
          </w:tcPr>
          <w:p w:rsidR="00B94FE8" w:rsidRPr="00B94FE8" w:rsidRDefault="00B94FE8" w:rsidP="00B94FE8">
            <w:pPr>
              <w:pStyle w:val="western"/>
              <w:ind w:firstLine="0"/>
              <w:jc w:val="center"/>
              <w:rPr>
                <w:sz w:val="16"/>
                <w:rPrChange w:id="110" w:author="Русаев Николай Николаевич" w:date="2022-04-25T10:59:00Z">
                  <w:rPr>
                    <w:spacing w:val="0"/>
                    <w:sz w:val="16"/>
                  </w:rPr>
                </w:rPrChange>
              </w:rPr>
              <w:pPrChange w:id="111" w:author="Русаев Николай Николаевич" w:date="2022-04-25T10:59:00Z">
                <w:pPr>
                  <w:widowControl/>
                  <w:adjustRightInd/>
                  <w:spacing w:before="0" w:after="0"/>
                  <w:ind w:firstLine="0"/>
                  <w:jc w:val="center"/>
                </w:pPr>
              </w:pPrChange>
            </w:pPr>
            <w:ins w:id="112" w:author="Русаев Николай Николаевич" w:date="2022-04-25T10:59:00Z">
              <w:r w:rsidRPr="00B94FE8">
                <w:rPr>
                  <w:spacing w:val="0"/>
                  <w:sz w:val="16"/>
                  <w:szCs w:val="16"/>
                </w:rPr>
                <w:t>1 897,70</w:t>
              </w:r>
            </w:ins>
          </w:p>
        </w:tc>
        <w:tc>
          <w:tcPr>
            <w:tcW w:w="1702" w:type="dxa"/>
            <w:tcBorders>
              <w:top w:val="nil"/>
              <w:left w:val="single" w:sz="4" w:space="0" w:color="auto"/>
              <w:bottom w:val="single" w:sz="4" w:space="0" w:color="auto"/>
              <w:right w:val="single" w:sz="4" w:space="0" w:color="auto"/>
            </w:tcBorders>
            <w:noWrap/>
            <w:vAlign w:val="center"/>
          </w:tcPr>
          <w:p w:rsidR="00B94FE8" w:rsidRPr="00B94FE8" w:rsidRDefault="00B94FE8" w:rsidP="00B94FE8">
            <w:pPr>
              <w:pStyle w:val="western"/>
              <w:ind w:firstLine="0"/>
              <w:jc w:val="center"/>
              <w:rPr>
                <w:sz w:val="16"/>
                <w:rPrChange w:id="113" w:author="Русаев Николай Николаевич" w:date="2022-04-25T10:59:00Z">
                  <w:rPr>
                    <w:spacing w:val="0"/>
                    <w:sz w:val="16"/>
                  </w:rPr>
                </w:rPrChange>
              </w:rPr>
              <w:pPrChange w:id="114" w:author="Русаев Николай Николаевич" w:date="2022-04-25T10:59:00Z">
                <w:pPr>
                  <w:widowControl/>
                  <w:adjustRightInd/>
                  <w:spacing w:before="0" w:after="0"/>
                  <w:ind w:firstLine="0"/>
                  <w:jc w:val="center"/>
                </w:pPr>
              </w:pPrChange>
            </w:pPr>
            <w:ins w:id="115" w:author="Русаев Николай Николаевич" w:date="2022-04-25T10:59:00Z">
              <w:r w:rsidRPr="00B94FE8">
                <w:rPr>
                  <w:spacing w:val="0"/>
                  <w:sz w:val="16"/>
                  <w:szCs w:val="16"/>
                </w:rPr>
                <w:t>259,23</w:t>
              </w:r>
            </w:ins>
          </w:p>
        </w:tc>
        <w:tc>
          <w:tcPr>
            <w:tcW w:w="1390" w:type="dxa"/>
            <w:tcBorders>
              <w:top w:val="nil"/>
              <w:left w:val="nil"/>
              <w:bottom w:val="single" w:sz="4" w:space="0" w:color="auto"/>
              <w:right w:val="single" w:sz="4" w:space="0" w:color="auto"/>
            </w:tcBorders>
            <w:noWrap/>
            <w:vAlign w:val="center"/>
          </w:tcPr>
          <w:p w:rsidR="00B94FE8" w:rsidRPr="00B94FE8" w:rsidRDefault="00B94FE8" w:rsidP="00B94FE8">
            <w:pPr>
              <w:pStyle w:val="western"/>
              <w:ind w:firstLine="0"/>
              <w:jc w:val="center"/>
              <w:rPr>
                <w:sz w:val="16"/>
                <w:rPrChange w:id="116" w:author="Русаев Николай Николаевич" w:date="2022-04-25T10:59:00Z">
                  <w:rPr>
                    <w:spacing w:val="0"/>
                    <w:sz w:val="16"/>
                  </w:rPr>
                </w:rPrChange>
              </w:rPr>
              <w:pPrChange w:id="117" w:author="Русаев Николай Николаевич" w:date="2022-04-25T10:59:00Z">
                <w:pPr>
                  <w:widowControl/>
                  <w:adjustRightInd/>
                  <w:spacing w:before="0" w:after="0"/>
                  <w:ind w:firstLine="0"/>
                  <w:jc w:val="center"/>
                </w:pPr>
              </w:pPrChange>
            </w:pPr>
            <w:ins w:id="118" w:author="Русаев Николай Николаевич" w:date="2022-04-25T10:59:00Z">
              <w:r w:rsidRPr="00B94FE8">
                <w:rPr>
                  <w:spacing w:val="0"/>
                  <w:sz w:val="16"/>
                  <w:szCs w:val="16"/>
                </w:rPr>
                <w:t>322,34</w:t>
              </w:r>
            </w:ins>
          </w:p>
        </w:tc>
        <w:tc>
          <w:tcPr>
            <w:tcW w:w="2314" w:type="dxa"/>
            <w:tcBorders>
              <w:top w:val="nil"/>
              <w:left w:val="nil"/>
              <w:bottom w:val="single" w:sz="4" w:space="0" w:color="auto"/>
              <w:right w:val="single" w:sz="4" w:space="0" w:color="auto"/>
            </w:tcBorders>
            <w:noWrap/>
            <w:vAlign w:val="center"/>
          </w:tcPr>
          <w:p w:rsidR="00B94FE8" w:rsidRPr="00B94FE8" w:rsidRDefault="00B94FE8" w:rsidP="00B94FE8">
            <w:pPr>
              <w:pStyle w:val="western"/>
              <w:ind w:firstLine="0"/>
              <w:jc w:val="center"/>
              <w:rPr>
                <w:sz w:val="16"/>
                <w:rPrChange w:id="119" w:author="Русаев Николай Николаевич" w:date="2022-04-25T10:59:00Z">
                  <w:rPr>
                    <w:spacing w:val="0"/>
                    <w:sz w:val="16"/>
                  </w:rPr>
                </w:rPrChange>
              </w:rPr>
              <w:pPrChange w:id="120" w:author="Русаев Николай Николаевич" w:date="2022-04-25T10:59:00Z">
                <w:pPr>
                  <w:widowControl/>
                  <w:adjustRightInd/>
                  <w:spacing w:before="0" w:after="0"/>
                  <w:ind w:firstLine="0"/>
                  <w:jc w:val="center"/>
                </w:pPr>
              </w:pPrChange>
            </w:pPr>
            <w:ins w:id="121" w:author="Русаев Николай Николаевич" w:date="2022-04-25T10:59:00Z">
              <w:r w:rsidRPr="00B94FE8">
                <w:rPr>
                  <w:spacing w:val="0"/>
                  <w:sz w:val="16"/>
                  <w:szCs w:val="16"/>
                </w:rPr>
                <w:t>1 316,14</w:t>
              </w:r>
            </w:ins>
          </w:p>
        </w:tc>
        <w:tc>
          <w:tcPr>
            <w:tcW w:w="3410" w:type="dxa"/>
            <w:tcBorders>
              <w:top w:val="nil"/>
              <w:left w:val="nil"/>
              <w:bottom w:val="single" w:sz="4" w:space="0" w:color="auto"/>
              <w:right w:val="single" w:sz="4" w:space="0" w:color="auto"/>
            </w:tcBorders>
            <w:noWrap/>
            <w:vAlign w:val="center"/>
          </w:tcPr>
          <w:p w:rsidR="00B94FE8" w:rsidRPr="00B94FE8" w:rsidRDefault="00B94FE8" w:rsidP="00B94FE8">
            <w:pPr>
              <w:pStyle w:val="western"/>
              <w:ind w:firstLine="0"/>
              <w:jc w:val="center"/>
              <w:rPr>
                <w:sz w:val="16"/>
                <w:rPrChange w:id="122" w:author="Русаев Николай Николаевич" w:date="2022-04-25T10:59:00Z">
                  <w:rPr>
                    <w:spacing w:val="0"/>
                    <w:sz w:val="16"/>
                  </w:rPr>
                </w:rPrChange>
              </w:rPr>
              <w:pPrChange w:id="123" w:author="Русаев Николай Николаевич" w:date="2022-04-25T10:59:00Z">
                <w:pPr>
                  <w:widowControl/>
                  <w:adjustRightInd/>
                  <w:spacing w:before="0" w:after="0"/>
                  <w:ind w:firstLine="0"/>
                  <w:jc w:val="center"/>
                </w:pPr>
              </w:pPrChange>
            </w:pPr>
            <w:ins w:id="124" w:author="Русаев Николай Николаевич" w:date="2022-04-25T10:59:00Z">
              <w:r w:rsidRPr="00B94FE8">
                <w:rPr>
                  <w:spacing w:val="0"/>
                  <w:sz w:val="16"/>
                  <w:szCs w:val="16"/>
                </w:rPr>
                <w:t>0,00</w:t>
              </w:r>
            </w:ins>
          </w:p>
        </w:tc>
      </w:tr>
      <w:tr w:rsidR="00B94FE8" w:rsidTr="00A934D6">
        <w:trPr>
          <w:gridAfter w:val="1"/>
          <w:wAfter w:w="206" w:type="dxa"/>
          <w:trHeight w:val="420"/>
        </w:trPr>
        <w:tc>
          <w:tcPr>
            <w:tcW w:w="0" w:type="auto"/>
            <w:vMerge/>
            <w:tcBorders>
              <w:top w:val="nil"/>
              <w:left w:val="single" w:sz="4" w:space="0" w:color="000000"/>
              <w:bottom w:val="single" w:sz="4" w:space="0" w:color="000000"/>
              <w:right w:val="single" w:sz="4" w:space="0" w:color="000000"/>
            </w:tcBorders>
            <w:vAlign w:val="center"/>
            <w:hideMark/>
          </w:tcPr>
          <w:p w:rsidR="00B94FE8" w:rsidRDefault="00B94FE8" w:rsidP="00B94FE8">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94FE8" w:rsidRDefault="00B94FE8" w:rsidP="00B94FE8">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auto"/>
            </w:tcBorders>
            <w:vAlign w:val="center"/>
            <w:hideMark/>
          </w:tcPr>
          <w:p w:rsidR="00B94FE8" w:rsidRDefault="00B94FE8" w:rsidP="00B94FE8">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B94FE8" w:rsidRPr="00B94FE8" w:rsidRDefault="00B94FE8" w:rsidP="00B94FE8">
            <w:pPr>
              <w:pStyle w:val="western"/>
              <w:ind w:firstLine="0"/>
              <w:jc w:val="center"/>
              <w:rPr>
                <w:sz w:val="16"/>
                <w:rPrChange w:id="125" w:author="Русаев Николай Николаевич" w:date="2022-04-25T10:59:00Z">
                  <w:rPr>
                    <w:spacing w:val="0"/>
                    <w:sz w:val="16"/>
                  </w:rPr>
                </w:rPrChange>
              </w:rPr>
              <w:pPrChange w:id="126" w:author="Русаев Николай Николаевич" w:date="2022-04-25T10:59:00Z">
                <w:pPr>
                  <w:widowControl/>
                  <w:adjustRightInd/>
                  <w:spacing w:before="0" w:after="0"/>
                  <w:ind w:firstLine="0"/>
                  <w:jc w:val="center"/>
                </w:pPr>
              </w:pPrChange>
            </w:pPr>
            <w:r w:rsidRPr="00B94FE8">
              <w:rPr>
                <w:spacing w:val="0"/>
                <w:sz w:val="16"/>
                <w:szCs w:val="16"/>
              </w:rPr>
              <w:t>01.07.-31.</w:t>
            </w:r>
            <w:del w:id="127" w:author="Русаев Николай Николаевич" w:date="2022-04-25T10:59:00Z">
              <w:r w:rsidR="00A934D6">
                <w:rPr>
                  <w:spacing w:val="0"/>
                  <w:sz w:val="16"/>
                  <w:szCs w:val="16"/>
                </w:rPr>
                <w:delText>21</w:delText>
              </w:r>
            </w:del>
            <w:ins w:id="128" w:author="Русаев Николай Николаевич" w:date="2022-04-25T10:59:00Z">
              <w:r w:rsidRPr="00B94FE8">
                <w:rPr>
                  <w:spacing w:val="0"/>
                  <w:sz w:val="16"/>
                  <w:szCs w:val="16"/>
                </w:rPr>
                <w:t>12</w:t>
              </w:r>
            </w:ins>
            <w:r w:rsidRPr="00B94FE8">
              <w:rPr>
                <w:spacing w:val="0"/>
                <w:sz w:val="16"/>
                <w:szCs w:val="16"/>
              </w:rPr>
              <w:t>.</w:t>
            </w:r>
          </w:p>
        </w:tc>
        <w:tc>
          <w:tcPr>
            <w:tcW w:w="949" w:type="dxa"/>
            <w:tcBorders>
              <w:top w:val="nil"/>
              <w:left w:val="nil"/>
              <w:bottom w:val="single" w:sz="4" w:space="0" w:color="000000"/>
              <w:right w:val="single" w:sz="4" w:space="0" w:color="000000"/>
            </w:tcBorders>
            <w:noWrap/>
            <w:vAlign w:val="center"/>
          </w:tcPr>
          <w:p w:rsidR="00B94FE8" w:rsidRPr="00B94FE8" w:rsidRDefault="00B94FE8" w:rsidP="00B94FE8">
            <w:pPr>
              <w:pStyle w:val="western"/>
              <w:ind w:firstLine="0"/>
              <w:jc w:val="center"/>
              <w:rPr>
                <w:sz w:val="16"/>
                <w:rPrChange w:id="129" w:author="Русаев Николай Николаевич" w:date="2022-04-25T10:59:00Z">
                  <w:rPr>
                    <w:spacing w:val="0"/>
                    <w:sz w:val="16"/>
                  </w:rPr>
                </w:rPrChange>
              </w:rPr>
              <w:pPrChange w:id="130" w:author="Русаев Николай Николаевич" w:date="2022-04-25T10:59:00Z">
                <w:pPr>
                  <w:widowControl/>
                  <w:adjustRightInd/>
                  <w:spacing w:before="0" w:after="0"/>
                  <w:ind w:firstLine="0"/>
                  <w:jc w:val="center"/>
                </w:pPr>
              </w:pPrChange>
            </w:pPr>
            <w:ins w:id="131" w:author="Русаев Николай Николаевич" w:date="2022-04-25T10:59:00Z">
              <w:r w:rsidRPr="00B94FE8">
                <w:rPr>
                  <w:spacing w:val="0"/>
                  <w:sz w:val="16"/>
                  <w:szCs w:val="16"/>
                </w:rPr>
                <w:t>1 960,49</w:t>
              </w:r>
            </w:ins>
          </w:p>
        </w:tc>
        <w:tc>
          <w:tcPr>
            <w:tcW w:w="1702" w:type="dxa"/>
            <w:tcBorders>
              <w:top w:val="nil"/>
              <w:left w:val="single" w:sz="4" w:space="0" w:color="auto"/>
              <w:bottom w:val="single" w:sz="4" w:space="0" w:color="auto"/>
              <w:right w:val="single" w:sz="4" w:space="0" w:color="auto"/>
            </w:tcBorders>
            <w:noWrap/>
            <w:vAlign w:val="center"/>
          </w:tcPr>
          <w:p w:rsidR="00B94FE8" w:rsidRPr="00B94FE8" w:rsidRDefault="00B94FE8" w:rsidP="00B94FE8">
            <w:pPr>
              <w:pStyle w:val="western"/>
              <w:ind w:firstLine="0"/>
              <w:jc w:val="center"/>
              <w:rPr>
                <w:sz w:val="16"/>
                <w:rPrChange w:id="132" w:author="Русаев Николай Николаевич" w:date="2022-04-25T10:59:00Z">
                  <w:rPr>
                    <w:spacing w:val="0"/>
                    <w:sz w:val="16"/>
                  </w:rPr>
                </w:rPrChange>
              </w:rPr>
              <w:pPrChange w:id="133" w:author="Русаев Николай Николаевич" w:date="2022-04-25T10:59:00Z">
                <w:pPr>
                  <w:widowControl/>
                  <w:adjustRightInd/>
                  <w:spacing w:before="0" w:after="0"/>
                  <w:ind w:firstLine="0"/>
                  <w:jc w:val="center"/>
                </w:pPr>
              </w:pPrChange>
            </w:pPr>
            <w:ins w:id="134" w:author="Русаев Николай Николаевич" w:date="2022-04-25T10:59:00Z">
              <w:r w:rsidRPr="00B94FE8">
                <w:rPr>
                  <w:spacing w:val="0"/>
                  <w:sz w:val="16"/>
                  <w:szCs w:val="16"/>
                </w:rPr>
                <w:t>267,80</w:t>
              </w:r>
            </w:ins>
          </w:p>
        </w:tc>
        <w:tc>
          <w:tcPr>
            <w:tcW w:w="1390" w:type="dxa"/>
            <w:tcBorders>
              <w:top w:val="nil"/>
              <w:left w:val="nil"/>
              <w:bottom w:val="single" w:sz="4" w:space="0" w:color="auto"/>
              <w:right w:val="single" w:sz="4" w:space="0" w:color="auto"/>
            </w:tcBorders>
            <w:noWrap/>
            <w:vAlign w:val="center"/>
          </w:tcPr>
          <w:p w:rsidR="00B94FE8" w:rsidRPr="00B94FE8" w:rsidRDefault="00B94FE8" w:rsidP="00B94FE8">
            <w:pPr>
              <w:pStyle w:val="western"/>
              <w:ind w:firstLine="0"/>
              <w:jc w:val="center"/>
              <w:rPr>
                <w:sz w:val="16"/>
                <w:rPrChange w:id="135" w:author="Русаев Николай Николаевич" w:date="2022-04-25T10:59:00Z">
                  <w:rPr>
                    <w:spacing w:val="0"/>
                    <w:sz w:val="16"/>
                  </w:rPr>
                </w:rPrChange>
              </w:rPr>
              <w:pPrChange w:id="136" w:author="Русаев Николай Николаевич" w:date="2022-04-25T10:59:00Z">
                <w:pPr>
                  <w:widowControl/>
                  <w:adjustRightInd/>
                  <w:spacing w:before="0" w:after="0"/>
                  <w:ind w:firstLine="0"/>
                  <w:jc w:val="center"/>
                </w:pPr>
              </w:pPrChange>
            </w:pPr>
            <w:ins w:id="137" w:author="Русаев Николай Николаевич" w:date="2022-04-25T10:59:00Z">
              <w:r w:rsidRPr="00B94FE8">
                <w:rPr>
                  <w:spacing w:val="0"/>
                  <w:sz w:val="16"/>
                  <w:szCs w:val="16"/>
                </w:rPr>
                <w:t>333,01</w:t>
              </w:r>
            </w:ins>
          </w:p>
        </w:tc>
        <w:tc>
          <w:tcPr>
            <w:tcW w:w="2314" w:type="dxa"/>
            <w:tcBorders>
              <w:top w:val="nil"/>
              <w:left w:val="nil"/>
              <w:bottom w:val="single" w:sz="4" w:space="0" w:color="auto"/>
              <w:right w:val="single" w:sz="4" w:space="0" w:color="auto"/>
            </w:tcBorders>
            <w:noWrap/>
            <w:vAlign w:val="center"/>
          </w:tcPr>
          <w:p w:rsidR="00B94FE8" w:rsidRPr="00B94FE8" w:rsidRDefault="00B94FE8" w:rsidP="00B94FE8">
            <w:pPr>
              <w:pStyle w:val="western"/>
              <w:ind w:firstLine="0"/>
              <w:jc w:val="center"/>
              <w:rPr>
                <w:sz w:val="16"/>
                <w:rPrChange w:id="138" w:author="Русаев Николай Николаевич" w:date="2022-04-25T10:59:00Z">
                  <w:rPr>
                    <w:spacing w:val="0"/>
                    <w:sz w:val="16"/>
                  </w:rPr>
                </w:rPrChange>
              </w:rPr>
              <w:pPrChange w:id="139" w:author="Русаев Николай Николаевич" w:date="2022-04-25T10:59:00Z">
                <w:pPr>
                  <w:widowControl/>
                  <w:adjustRightInd/>
                  <w:spacing w:before="0" w:after="0"/>
                  <w:ind w:firstLine="0"/>
                  <w:jc w:val="center"/>
                </w:pPr>
              </w:pPrChange>
            </w:pPr>
            <w:ins w:id="140" w:author="Русаев Николай Николаевич" w:date="2022-04-25T10:59:00Z">
              <w:r w:rsidRPr="00B94FE8">
                <w:rPr>
                  <w:spacing w:val="0"/>
                  <w:sz w:val="16"/>
                  <w:szCs w:val="16"/>
                </w:rPr>
                <w:t>1 359,68</w:t>
              </w:r>
            </w:ins>
          </w:p>
        </w:tc>
        <w:tc>
          <w:tcPr>
            <w:tcW w:w="3410" w:type="dxa"/>
            <w:tcBorders>
              <w:top w:val="nil"/>
              <w:left w:val="nil"/>
              <w:bottom w:val="single" w:sz="4" w:space="0" w:color="auto"/>
              <w:right w:val="single" w:sz="4" w:space="0" w:color="auto"/>
            </w:tcBorders>
            <w:noWrap/>
            <w:vAlign w:val="center"/>
          </w:tcPr>
          <w:p w:rsidR="00B94FE8" w:rsidRPr="00B94FE8" w:rsidRDefault="00B94FE8" w:rsidP="00B94FE8">
            <w:pPr>
              <w:pStyle w:val="western"/>
              <w:ind w:firstLine="0"/>
              <w:jc w:val="center"/>
              <w:rPr>
                <w:sz w:val="16"/>
                <w:rPrChange w:id="141" w:author="Русаев Николай Николаевич" w:date="2022-04-25T10:59:00Z">
                  <w:rPr>
                    <w:spacing w:val="0"/>
                    <w:sz w:val="16"/>
                  </w:rPr>
                </w:rPrChange>
              </w:rPr>
              <w:pPrChange w:id="142" w:author="Русаев Николай Николаевич" w:date="2022-04-25T10:59:00Z">
                <w:pPr>
                  <w:widowControl/>
                  <w:adjustRightInd/>
                  <w:spacing w:before="0" w:after="0"/>
                  <w:ind w:firstLine="0"/>
                  <w:jc w:val="center"/>
                </w:pPr>
              </w:pPrChange>
            </w:pPr>
            <w:ins w:id="143" w:author="Русаев Николай Николаевич" w:date="2022-04-25T10:59:00Z">
              <w:r w:rsidRPr="00B94FE8">
                <w:rPr>
                  <w:spacing w:val="0"/>
                  <w:sz w:val="16"/>
                  <w:szCs w:val="16"/>
                </w:rPr>
                <w:t>0,00</w:t>
              </w:r>
            </w:ins>
          </w:p>
        </w:tc>
      </w:tr>
      <w:tr w:rsidR="00B94FE8" w:rsidTr="00A934D6">
        <w:trPr>
          <w:gridAfter w:val="1"/>
          <w:wAfter w:w="206" w:type="dxa"/>
          <w:trHeight w:val="465"/>
        </w:trPr>
        <w:tc>
          <w:tcPr>
            <w:tcW w:w="395" w:type="dxa"/>
            <w:vMerge w:val="restart"/>
            <w:tcBorders>
              <w:top w:val="nil"/>
              <w:left w:val="single" w:sz="4" w:space="0" w:color="000000"/>
              <w:bottom w:val="single" w:sz="4" w:space="0" w:color="000000"/>
              <w:right w:val="single" w:sz="4" w:space="0" w:color="000000"/>
            </w:tcBorders>
            <w:noWrap/>
            <w:vAlign w:val="center"/>
            <w:hideMark/>
          </w:tcPr>
          <w:p w:rsidR="00B94FE8" w:rsidRDefault="00B94FE8" w:rsidP="00B94FE8">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vAlign w:val="center"/>
            <w:hideMark/>
          </w:tcPr>
          <w:p w:rsidR="00B94FE8" w:rsidRDefault="00B94FE8" w:rsidP="00B94FE8">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ПАО «</w:t>
            </w:r>
            <w:proofErr w:type="spellStart"/>
            <w:r>
              <w:rPr>
                <w:rFonts w:eastAsia="Times New Roman" w:cs="Arial"/>
                <w:spacing w:val="0"/>
                <w:sz w:val="16"/>
                <w:szCs w:val="16"/>
                <w:lang w:eastAsia="ru-RU"/>
              </w:rPr>
              <w:t>Квадра</w:t>
            </w:r>
            <w:proofErr w:type="spellEnd"/>
            <w:r>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Pr>
                <w:rFonts w:eastAsia="Times New Roman" w:cs="Arial"/>
                <w:spacing w:val="0"/>
                <w:sz w:val="16"/>
                <w:szCs w:val="16"/>
                <w:lang w:eastAsia="ru-RU"/>
              </w:rPr>
              <w:t>Квадра</w:t>
            </w:r>
            <w:proofErr w:type="spellEnd"/>
            <w:r>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vAlign w:val="center"/>
            <w:hideMark/>
          </w:tcPr>
          <w:p w:rsidR="00B94FE8" w:rsidRDefault="00B94FE8" w:rsidP="00B94FE8">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 Производство и передача тепловой энергии</w:t>
            </w:r>
          </w:p>
        </w:tc>
        <w:tc>
          <w:tcPr>
            <w:tcW w:w="963" w:type="dxa"/>
            <w:tcBorders>
              <w:top w:val="nil"/>
              <w:left w:val="nil"/>
              <w:bottom w:val="single" w:sz="4" w:space="0" w:color="auto"/>
              <w:right w:val="single" w:sz="4" w:space="0" w:color="auto"/>
            </w:tcBorders>
            <w:vAlign w:val="center"/>
            <w:hideMark/>
          </w:tcPr>
          <w:p w:rsidR="00B94FE8" w:rsidRPr="00B94FE8" w:rsidRDefault="00B94FE8" w:rsidP="00B94FE8">
            <w:pPr>
              <w:pStyle w:val="western"/>
              <w:ind w:firstLine="0"/>
              <w:jc w:val="center"/>
              <w:rPr>
                <w:sz w:val="16"/>
                <w:rPrChange w:id="144" w:author="Русаев Николай Николаевич" w:date="2022-04-25T10:59:00Z">
                  <w:rPr>
                    <w:spacing w:val="0"/>
                    <w:sz w:val="16"/>
                  </w:rPr>
                </w:rPrChange>
              </w:rPr>
              <w:pPrChange w:id="145" w:author="Русаев Николай Николаевич" w:date="2022-04-25T10:59:00Z">
                <w:pPr>
                  <w:widowControl/>
                  <w:adjustRightInd/>
                  <w:spacing w:before="0" w:after="0"/>
                  <w:ind w:firstLine="0"/>
                  <w:jc w:val="center"/>
                </w:pPr>
              </w:pPrChange>
            </w:pPr>
            <w:r w:rsidRPr="00B94FE8">
              <w:rPr>
                <w:spacing w:val="0"/>
                <w:sz w:val="16"/>
                <w:szCs w:val="16"/>
              </w:rPr>
              <w:t>01.01.-30.06.</w:t>
            </w:r>
          </w:p>
        </w:tc>
        <w:tc>
          <w:tcPr>
            <w:tcW w:w="949" w:type="dxa"/>
            <w:tcBorders>
              <w:top w:val="nil"/>
              <w:left w:val="nil"/>
              <w:bottom w:val="single" w:sz="4" w:space="0" w:color="000000"/>
              <w:right w:val="single" w:sz="4" w:space="0" w:color="000000"/>
            </w:tcBorders>
            <w:noWrap/>
            <w:vAlign w:val="center"/>
          </w:tcPr>
          <w:p w:rsidR="00B94FE8" w:rsidRPr="00B94FE8" w:rsidRDefault="00B94FE8" w:rsidP="00B94FE8">
            <w:pPr>
              <w:pStyle w:val="western"/>
              <w:ind w:firstLine="0"/>
              <w:jc w:val="center"/>
              <w:rPr>
                <w:sz w:val="16"/>
                <w:rPrChange w:id="146" w:author="Русаев Николай Николаевич" w:date="2022-04-25T10:59:00Z">
                  <w:rPr>
                    <w:color w:val="000000"/>
                    <w:spacing w:val="0"/>
                    <w:sz w:val="16"/>
                  </w:rPr>
                </w:rPrChange>
              </w:rPr>
              <w:pPrChange w:id="147" w:author="Русаев Николай Николаевич" w:date="2022-04-25T10:59:00Z">
                <w:pPr>
                  <w:widowControl/>
                  <w:adjustRightInd/>
                  <w:spacing w:before="0" w:after="0"/>
                  <w:ind w:firstLine="0"/>
                  <w:jc w:val="center"/>
                </w:pPr>
              </w:pPrChange>
            </w:pPr>
            <w:ins w:id="148" w:author="Русаев Николай Николаевич" w:date="2022-04-25T10:59:00Z">
              <w:r w:rsidRPr="00B94FE8">
                <w:rPr>
                  <w:spacing w:val="0"/>
                  <w:sz w:val="16"/>
                  <w:szCs w:val="16"/>
                </w:rPr>
                <w:t>2 280,04</w:t>
              </w:r>
            </w:ins>
          </w:p>
        </w:tc>
        <w:tc>
          <w:tcPr>
            <w:tcW w:w="1702" w:type="dxa"/>
            <w:vMerge w:val="restart"/>
            <w:tcBorders>
              <w:top w:val="nil"/>
              <w:left w:val="single" w:sz="4" w:space="0" w:color="000000"/>
              <w:bottom w:val="single" w:sz="4" w:space="0" w:color="000000"/>
              <w:right w:val="single" w:sz="4" w:space="0" w:color="000000"/>
            </w:tcBorders>
            <w:noWrap/>
            <w:vAlign w:val="center"/>
          </w:tcPr>
          <w:p w:rsidR="00B94FE8" w:rsidRPr="00B94FE8" w:rsidRDefault="00B94FE8" w:rsidP="00B94FE8">
            <w:pPr>
              <w:pStyle w:val="western"/>
              <w:ind w:firstLine="0"/>
              <w:jc w:val="center"/>
              <w:rPr>
                <w:ins w:id="149" w:author="Русаев Николай Николаевич" w:date="2022-04-25T10:59:00Z"/>
                <w:sz w:val="16"/>
                <w:szCs w:val="16"/>
              </w:rPr>
            </w:pPr>
            <w:ins w:id="150" w:author="Русаев Николай Николаевич" w:date="2022-04-25T10:59:00Z">
              <w:r w:rsidRPr="00B94FE8">
                <w:rPr>
                  <w:spacing w:val="0"/>
                  <w:sz w:val="16"/>
                  <w:szCs w:val="16"/>
                </w:rPr>
                <w:t>-</w:t>
              </w:r>
            </w:ins>
          </w:p>
          <w:p w:rsidR="00B94FE8" w:rsidRPr="00B94FE8" w:rsidRDefault="00B94FE8" w:rsidP="00B94FE8">
            <w:pPr>
              <w:pStyle w:val="western"/>
              <w:ind w:firstLine="0"/>
              <w:jc w:val="center"/>
              <w:rPr>
                <w:sz w:val="16"/>
                <w:rPrChange w:id="151" w:author="Русаев Николай Николаевич" w:date="2022-04-25T10:59:00Z">
                  <w:rPr>
                    <w:spacing w:val="0"/>
                    <w:sz w:val="16"/>
                  </w:rPr>
                </w:rPrChange>
              </w:rPr>
              <w:pPrChange w:id="152" w:author="Русаев Николай Николаевич" w:date="2022-04-25T10:59:00Z">
                <w:pPr>
                  <w:widowControl/>
                  <w:adjustRightInd/>
                  <w:spacing w:before="0" w:after="0"/>
                  <w:ind w:firstLine="0"/>
                  <w:jc w:val="center"/>
                </w:pPr>
              </w:pPrChange>
            </w:pPr>
            <w:ins w:id="153" w:author="Русаев Николай Николаевич" w:date="2022-04-25T10:59:00Z">
              <w:r w:rsidRPr="00B94FE8">
                <w:rPr>
                  <w:spacing w:val="0"/>
                  <w:sz w:val="16"/>
                  <w:szCs w:val="16"/>
                </w:rPr>
                <w:t>-</w:t>
              </w:r>
            </w:ins>
          </w:p>
        </w:tc>
        <w:tc>
          <w:tcPr>
            <w:tcW w:w="1390" w:type="dxa"/>
            <w:vMerge w:val="restart"/>
            <w:tcBorders>
              <w:top w:val="nil"/>
              <w:left w:val="single" w:sz="4" w:space="0" w:color="000000"/>
              <w:bottom w:val="single" w:sz="4" w:space="0" w:color="000000"/>
              <w:right w:val="single" w:sz="4" w:space="0" w:color="000000"/>
            </w:tcBorders>
            <w:noWrap/>
            <w:vAlign w:val="center"/>
          </w:tcPr>
          <w:p w:rsidR="00B94FE8" w:rsidRPr="00B94FE8" w:rsidRDefault="00B94FE8" w:rsidP="00B94FE8">
            <w:pPr>
              <w:pStyle w:val="western"/>
              <w:ind w:firstLine="0"/>
              <w:jc w:val="center"/>
              <w:rPr>
                <w:ins w:id="154" w:author="Русаев Николай Николаевич" w:date="2022-04-25T10:59:00Z"/>
                <w:sz w:val="16"/>
                <w:szCs w:val="16"/>
              </w:rPr>
            </w:pPr>
            <w:ins w:id="155" w:author="Русаев Николай Николаевич" w:date="2022-04-25T10:59:00Z">
              <w:r w:rsidRPr="00B94FE8">
                <w:rPr>
                  <w:spacing w:val="0"/>
                  <w:sz w:val="16"/>
                  <w:szCs w:val="16"/>
                </w:rPr>
                <w:t>-</w:t>
              </w:r>
            </w:ins>
          </w:p>
          <w:p w:rsidR="00B94FE8" w:rsidRPr="00B94FE8" w:rsidRDefault="00B94FE8" w:rsidP="00B94FE8">
            <w:pPr>
              <w:pStyle w:val="western"/>
              <w:ind w:firstLine="0"/>
              <w:jc w:val="center"/>
              <w:rPr>
                <w:sz w:val="16"/>
                <w:rPrChange w:id="156" w:author="Русаев Николай Николаевич" w:date="2022-04-25T10:59:00Z">
                  <w:rPr>
                    <w:spacing w:val="0"/>
                    <w:sz w:val="16"/>
                  </w:rPr>
                </w:rPrChange>
              </w:rPr>
              <w:pPrChange w:id="157" w:author="Русаев Николай Николаевич" w:date="2022-04-25T10:59:00Z">
                <w:pPr>
                  <w:widowControl/>
                  <w:adjustRightInd/>
                  <w:spacing w:before="0" w:after="0"/>
                  <w:ind w:firstLine="0"/>
                  <w:jc w:val="center"/>
                </w:pPr>
              </w:pPrChange>
            </w:pPr>
            <w:ins w:id="158" w:author="Русаев Николай Николаевич" w:date="2022-04-25T10:59:00Z">
              <w:r w:rsidRPr="00B94FE8">
                <w:rPr>
                  <w:spacing w:val="0"/>
                  <w:sz w:val="16"/>
                  <w:szCs w:val="16"/>
                </w:rPr>
                <w:t>-</w:t>
              </w:r>
            </w:ins>
          </w:p>
        </w:tc>
        <w:tc>
          <w:tcPr>
            <w:tcW w:w="2314" w:type="dxa"/>
            <w:vMerge w:val="restart"/>
            <w:tcBorders>
              <w:top w:val="nil"/>
              <w:left w:val="single" w:sz="4" w:space="0" w:color="000000"/>
              <w:bottom w:val="single" w:sz="4" w:space="0" w:color="000000"/>
              <w:right w:val="single" w:sz="4" w:space="0" w:color="000000"/>
            </w:tcBorders>
            <w:noWrap/>
            <w:vAlign w:val="center"/>
          </w:tcPr>
          <w:p w:rsidR="00B94FE8" w:rsidRPr="00B94FE8" w:rsidRDefault="00B94FE8" w:rsidP="00B94FE8">
            <w:pPr>
              <w:pStyle w:val="11"/>
              <w:ind w:firstLine="0"/>
              <w:jc w:val="center"/>
              <w:rPr>
                <w:ins w:id="159" w:author="Русаев Николай Николаевич" w:date="2022-04-25T10:59:00Z"/>
                <w:rFonts w:cs="Arial"/>
                <w:sz w:val="16"/>
                <w:szCs w:val="16"/>
              </w:rPr>
            </w:pPr>
            <w:ins w:id="160" w:author="Русаев Николай Николаевич" w:date="2022-04-25T10:59:00Z">
              <w:r w:rsidRPr="00B94FE8">
                <w:rPr>
                  <w:rFonts w:cs="Arial"/>
                  <w:spacing w:val="0"/>
                  <w:sz w:val="16"/>
                  <w:szCs w:val="16"/>
                </w:rPr>
                <w:t>-</w:t>
              </w:r>
            </w:ins>
          </w:p>
          <w:p w:rsidR="00B94FE8" w:rsidRPr="00B94FE8" w:rsidRDefault="00B94FE8" w:rsidP="00B94FE8">
            <w:pPr>
              <w:pStyle w:val="11"/>
              <w:ind w:firstLine="0"/>
              <w:jc w:val="center"/>
              <w:rPr>
                <w:sz w:val="16"/>
                <w:rPrChange w:id="161" w:author="Русаев Николай Николаевич" w:date="2022-04-25T10:59:00Z">
                  <w:rPr>
                    <w:spacing w:val="0"/>
                    <w:sz w:val="16"/>
                  </w:rPr>
                </w:rPrChange>
              </w:rPr>
              <w:pPrChange w:id="162" w:author="Русаев Николай Николаевич" w:date="2022-04-25T10:59:00Z">
                <w:pPr>
                  <w:widowControl/>
                  <w:adjustRightInd/>
                  <w:spacing w:before="0" w:after="0"/>
                  <w:ind w:firstLine="0"/>
                  <w:jc w:val="center"/>
                </w:pPr>
              </w:pPrChange>
            </w:pPr>
            <w:ins w:id="163" w:author="Русаев Николай Николаевич" w:date="2022-04-25T10:59:00Z">
              <w:r w:rsidRPr="00B94FE8">
                <w:rPr>
                  <w:rFonts w:cs="Arial"/>
                  <w:spacing w:val="0"/>
                  <w:sz w:val="16"/>
                  <w:szCs w:val="16"/>
                </w:rPr>
                <w:t>-</w:t>
              </w:r>
            </w:ins>
          </w:p>
        </w:tc>
        <w:tc>
          <w:tcPr>
            <w:tcW w:w="3410" w:type="dxa"/>
            <w:vMerge w:val="restart"/>
            <w:tcBorders>
              <w:top w:val="nil"/>
              <w:left w:val="single" w:sz="4" w:space="0" w:color="000000"/>
              <w:bottom w:val="single" w:sz="4" w:space="0" w:color="000000"/>
              <w:right w:val="single" w:sz="4" w:space="0" w:color="000000"/>
            </w:tcBorders>
            <w:noWrap/>
            <w:vAlign w:val="center"/>
          </w:tcPr>
          <w:p w:rsidR="00B94FE8" w:rsidRPr="00B94FE8" w:rsidRDefault="00B94FE8" w:rsidP="00B94FE8">
            <w:pPr>
              <w:pStyle w:val="western"/>
              <w:ind w:firstLine="0"/>
              <w:jc w:val="center"/>
              <w:rPr>
                <w:ins w:id="164" w:author="Русаев Николай Николаевич" w:date="2022-04-25T10:59:00Z"/>
                <w:sz w:val="16"/>
                <w:szCs w:val="16"/>
              </w:rPr>
            </w:pPr>
            <w:ins w:id="165" w:author="Русаев Николай Николаевич" w:date="2022-04-25T10:59:00Z">
              <w:r w:rsidRPr="00B94FE8">
                <w:rPr>
                  <w:spacing w:val="0"/>
                  <w:sz w:val="16"/>
                  <w:szCs w:val="16"/>
                </w:rPr>
                <w:t>-</w:t>
              </w:r>
            </w:ins>
          </w:p>
          <w:p w:rsidR="00B94FE8" w:rsidRPr="00B94FE8" w:rsidRDefault="00B94FE8" w:rsidP="00B94FE8">
            <w:pPr>
              <w:pStyle w:val="western"/>
              <w:ind w:firstLine="0"/>
              <w:jc w:val="center"/>
              <w:rPr>
                <w:sz w:val="16"/>
                <w:rPrChange w:id="166" w:author="Русаев Николай Николаевич" w:date="2022-04-25T10:59:00Z">
                  <w:rPr>
                    <w:spacing w:val="0"/>
                    <w:sz w:val="16"/>
                  </w:rPr>
                </w:rPrChange>
              </w:rPr>
              <w:pPrChange w:id="167" w:author="Русаев Николай Николаевич" w:date="2022-04-25T10:59:00Z">
                <w:pPr>
                  <w:widowControl/>
                  <w:adjustRightInd/>
                  <w:spacing w:before="0" w:after="0"/>
                  <w:ind w:firstLine="0"/>
                  <w:jc w:val="center"/>
                </w:pPr>
              </w:pPrChange>
            </w:pPr>
            <w:ins w:id="168" w:author="Русаев Николай Николаевич" w:date="2022-04-25T10:59:00Z">
              <w:r w:rsidRPr="00B94FE8">
                <w:rPr>
                  <w:spacing w:val="0"/>
                  <w:sz w:val="16"/>
                  <w:szCs w:val="16"/>
                </w:rPr>
                <w:t>-</w:t>
              </w:r>
            </w:ins>
          </w:p>
        </w:tc>
      </w:tr>
      <w:tr w:rsidR="00B94FE8" w:rsidTr="00A934D6">
        <w:trPr>
          <w:gridAfter w:val="1"/>
          <w:wAfter w:w="206" w:type="dxa"/>
          <w:trHeight w:val="465"/>
        </w:trPr>
        <w:tc>
          <w:tcPr>
            <w:tcW w:w="0" w:type="auto"/>
            <w:vMerge/>
            <w:tcBorders>
              <w:top w:val="nil"/>
              <w:left w:val="single" w:sz="4" w:space="0" w:color="000000"/>
              <w:bottom w:val="single" w:sz="4" w:space="0" w:color="000000"/>
              <w:right w:val="single" w:sz="4" w:space="0" w:color="000000"/>
            </w:tcBorders>
            <w:vAlign w:val="center"/>
            <w:hideMark/>
          </w:tcPr>
          <w:p w:rsidR="00B94FE8" w:rsidRDefault="00B94FE8" w:rsidP="00B94FE8">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94FE8" w:rsidRDefault="00B94FE8" w:rsidP="00B94FE8">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94FE8" w:rsidRDefault="00B94FE8" w:rsidP="00B94FE8">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B94FE8" w:rsidRPr="00B94FE8" w:rsidRDefault="00B94FE8" w:rsidP="00B94FE8">
            <w:pPr>
              <w:widowControl/>
              <w:adjustRightInd/>
              <w:spacing w:before="0" w:after="0"/>
              <w:ind w:firstLine="0"/>
              <w:jc w:val="center"/>
              <w:rPr>
                <w:rFonts w:eastAsia="Times New Roman" w:cs="Arial"/>
                <w:spacing w:val="0"/>
                <w:sz w:val="16"/>
                <w:szCs w:val="16"/>
                <w:lang w:eastAsia="ru-RU"/>
              </w:rPr>
            </w:pPr>
            <w:r w:rsidRPr="00B94FE8">
              <w:rPr>
                <w:rFonts w:cs="Arial"/>
                <w:spacing w:val="0"/>
                <w:sz w:val="16"/>
                <w:szCs w:val="16"/>
              </w:rPr>
              <w:t>01.07.-31.</w:t>
            </w:r>
            <w:del w:id="169" w:author="Русаев Николай Николаевич" w:date="2022-04-25T10:59:00Z">
              <w:r w:rsidR="00A934D6">
                <w:rPr>
                  <w:rFonts w:eastAsia="Times New Roman" w:cs="Arial"/>
                  <w:spacing w:val="0"/>
                  <w:sz w:val="16"/>
                  <w:szCs w:val="16"/>
                  <w:lang w:eastAsia="ru-RU"/>
                </w:rPr>
                <w:delText>21</w:delText>
              </w:r>
            </w:del>
            <w:ins w:id="170" w:author="Русаев Николай Николаевич" w:date="2022-04-25T10:59:00Z">
              <w:r w:rsidRPr="00B94FE8">
                <w:rPr>
                  <w:rFonts w:cs="Arial"/>
                  <w:spacing w:val="0"/>
                  <w:sz w:val="16"/>
                  <w:szCs w:val="16"/>
                </w:rPr>
                <w:t>12</w:t>
              </w:r>
            </w:ins>
            <w:r w:rsidRPr="00B94FE8">
              <w:rPr>
                <w:rFonts w:cs="Arial"/>
                <w:spacing w:val="0"/>
                <w:sz w:val="16"/>
                <w:szCs w:val="16"/>
              </w:rPr>
              <w:t>.</w:t>
            </w:r>
          </w:p>
        </w:tc>
        <w:tc>
          <w:tcPr>
            <w:tcW w:w="949" w:type="dxa"/>
            <w:tcBorders>
              <w:top w:val="nil"/>
              <w:left w:val="nil"/>
              <w:bottom w:val="single" w:sz="4" w:space="0" w:color="000000"/>
              <w:right w:val="single" w:sz="4" w:space="0" w:color="000000"/>
            </w:tcBorders>
            <w:noWrap/>
            <w:vAlign w:val="center"/>
          </w:tcPr>
          <w:p w:rsidR="00B94FE8" w:rsidRPr="00B94FE8" w:rsidRDefault="00B94FE8" w:rsidP="00B94FE8">
            <w:pPr>
              <w:widowControl/>
              <w:adjustRightInd/>
              <w:spacing w:before="0" w:after="0"/>
              <w:ind w:firstLine="0"/>
              <w:jc w:val="center"/>
              <w:rPr>
                <w:rFonts w:eastAsia="Times New Roman" w:cs="Arial"/>
                <w:color w:val="000000"/>
                <w:spacing w:val="0"/>
                <w:sz w:val="16"/>
                <w:szCs w:val="16"/>
                <w:lang w:eastAsia="ru-RU"/>
              </w:rPr>
            </w:pPr>
            <w:ins w:id="171" w:author="Русаев Николай Николаевич" w:date="2022-04-25T10:59:00Z">
              <w:r w:rsidRPr="00B94FE8">
                <w:rPr>
                  <w:rFonts w:cs="Arial"/>
                  <w:spacing w:val="0"/>
                  <w:sz w:val="16"/>
                  <w:szCs w:val="16"/>
                </w:rPr>
                <w:t>2 375,36</w:t>
              </w:r>
            </w:ins>
          </w:p>
        </w:tc>
        <w:tc>
          <w:tcPr>
            <w:tcW w:w="0" w:type="auto"/>
            <w:vMerge/>
            <w:tcBorders>
              <w:top w:val="nil"/>
              <w:left w:val="single" w:sz="4" w:space="0" w:color="000000"/>
              <w:bottom w:val="single" w:sz="4" w:space="0" w:color="000000"/>
              <w:right w:val="single" w:sz="4" w:space="0" w:color="000000"/>
            </w:tcBorders>
            <w:vAlign w:val="center"/>
            <w:hideMark/>
          </w:tcPr>
          <w:p w:rsidR="00B94FE8" w:rsidRPr="00B94FE8" w:rsidRDefault="00B94FE8" w:rsidP="00B94FE8">
            <w:pPr>
              <w:widowControl/>
              <w:adjustRightInd/>
              <w:spacing w:before="0" w:after="0"/>
              <w:ind w:firstLine="0"/>
              <w:jc w:val="center"/>
              <w:rPr>
                <w:rFonts w:eastAsia="Times New Roman" w:cs="Arial"/>
                <w:spacing w:val="0"/>
                <w:sz w:val="16"/>
                <w:szCs w:val="16"/>
                <w:lang w:eastAsia="ru-RU"/>
              </w:rPr>
              <w:pPrChange w:id="172" w:author="Русаев Николай Николаевич" w:date="2022-04-25T10:59:00Z">
                <w:pPr>
                  <w:widowControl/>
                  <w:adjustRightInd/>
                  <w:spacing w:before="0" w:after="0"/>
                  <w:ind w:firstLine="0"/>
                  <w:jc w:val="left"/>
                </w:pPr>
              </w:pPrChange>
            </w:pPr>
          </w:p>
        </w:tc>
        <w:tc>
          <w:tcPr>
            <w:tcW w:w="0" w:type="auto"/>
            <w:vMerge/>
            <w:tcBorders>
              <w:top w:val="nil"/>
              <w:left w:val="single" w:sz="4" w:space="0" w:color="000000"/>
              <w:bottom w:val="single" w:sz="4" w:space="0" w:color="000000"/>
              <w:right w:val="single" w:sz="4" w:space="0" w:color="000000"/>
            </w:tcBorders>
            <w:vAlign w:val="center"/>
            <w:hideMark/>
          </w:tcPr>
          <w:p w:rsidR="00B94FE8" w:rsidRPr="00B94FE8" w:rsidRDefault="00B94FE8" w:rsidP="00B94FE8">
            <w:pPr>
              <w:widowControl/>
              <w:adjustRightInd/>
              <w:spacing w:before="0" w:after="0"/>
              <w:ind w:firstLine="0"/>
              <w:jc w:val="center"/>
              <w:rPr>
                <w:rFonts w:eastAsia="Times New Roman" w:cs="Arial"/>
                <w:spacing w:val="0"/>
                <w:sz w:val="16"/>
                <w:szCs w:val="16"/>
                <w:lang w:eastAsia="ru-RU"/>
              </w:rPr>
              <w:pPrChange w:id="173" w:author="Русаев Николай Николаевич" w:date="2022-04-25T10:59:00Z">
                <w:pPr>
                  <w:widowControl/>
                  <w:adjustRightInd/>
                  <w:spacing w:before="0" w:after="0"/>
                  <w:ind w:firstLine="0"/>
                  <w:jc w:val="left"/>
                </w:pPr>
              </w:pPrChange>
            </w:pPr>
          </w:p>
        </w:tc>
        <w:tc>
          <w:tcPr>
            <w:tcW w:w="0" w:type="auto"/>
            <w:vMerge/>
            <w:tcBorders>
              <w:top w:val="nil"/>
              <w:left w:val="single" w:sz="4" w:space="0" w:color="000000"/>
              <w:bottom w:val="single" w:sz="4" w:space="0" w:color="000000"/>
              <w:right w:val="single" w:sz="4" w:space="0" w:color="000000"/>
            </w:tcBorders>
            <w:vAlign w:val="center"/>
            <w:hideMark/>
          </w:tcPr>
          <w:p w:rsidR="00B94FE8" w:rsidRPr="00B94FE8" w:rsidRDefault="00B94FE8" w:rsidP="00B94FE8">
            <w:pPr>
              <w:widowControl/>
              <w:adjustRightInd/>
              <w:spacing w:before="0" w:after="0"/>
              <w:ind w:firstLine="0"/>
              <w:jc w:val="center"/>
              <w:rPr>
                <w:rFonts w:eastAsia="Times New Roman" w:cs="Arial"/>
                <w:spacing w:val="0"/>
                <w:sz w:val="16"/>
                <w:szCs w:val="16"/>
                <w:lang w:eastAsia="ru-RU"/>
              </w:rPr>
              <w:pPrChange w:id="174" w:author="Русаев Николай Николаевич" w:date="2022-04-25T10:59:00Z">
                <w:pPr>
                  <w:widowControl/>
                  <w:adjustRightInd/>
                  <w:spacing w:before="0" w:after="0"/>
                  <w:ind w:firstLine="0"/>
                  <w:jc w:val="left"/>
                </w:pPr>
              </w:pPrChange>
            </w:pPr>
          </w:p>
        </w:tc>
        <w:tc>
          <w:tcPr>
            <w:tcW w:w="3410" w:type="dxa"/>
            <w:vMerge/>
            <w:tcBorders>
              <w:top w:val="nil"/>
              <w:left w:val="single" w:sz="4" w:space="0" w:color="000000"/>
              <w:bottom w:val="single" w:sz="4" w:space="0" w:color="000000"/>
              <w:right w:val="single" w:sz="4" w:space="0" w:color="000000"/>
            </w:tcBorders>
            <w:vAlign w:val="center"/>
            <w:hideMark/>
          </w:tcPr>
          <w:p w:rsidR="00B94FE8" w:rsidRPr="00B94FE8" w:rsidRDefault="00B94FE8" w:rsidP="00B94FE8">
            <w:pPr>
              <w:widowControl/>
              <w:adjustRightInd/>
              <w:spacing w:before="0" w:after="0"/>
              <w:ind w:firstLine="0"/>
              <w:jc w:val="center"/>
              <w:rPr>
                <w:rFonts w:eastAsia="Times New Roman" w:cs="Arial"/>
                <w:spacing w:val="0"/>
                <w:sz w:val="16"/>
                <w:szCs w:val="16"/>
                <w:lang w:eastAsia="ru-RU"/>
              </w:rPr>
              <w:pPrChange w:id="175" w:author="Русаев Николай Николаевич" w:date="2022-04-25T10:59:00Z">
                <w:pPr>
                  <w:widowControl/>
                  <w:adjustRightInd/>
                  <w:spacing w:before="0" w:after="0"/>
                  <w:ind w:firstLine="0"/>
                  <w:jc w:val="left"/>
                </w:pPr>
              </w:pPrChange>
            </w:pPr>
          </w:p>
        </w:tc>
      </w:tr>
      <w:tr w:rsidR="00B94FE8" w:rsidTr="00A934D6">
        <w:trPr>
          <w:gridAfter w:val="1"/>
          <w:wAfter w:w="206" w:type="dxa"/>
          <w:trHeight w:val="465"/>
        </w:trPr>
        <w:tc>
          <w:tcPr>
            <w:tcW w:w="395" w:type="dxa"/>
            <w:vMerge w:val="restart"/>
            <w:tcBorders>
              <w:top w:val="nil"/>
              <w:left w:val="single" w:sz="4" w:space="0" w:color="000000"/>
              <w:bottom w:val="single" w:sz="4" w:space="0" w:color="000000"/>
              <w:right w:val="single" w:sz="4" w:space="0" w:color="000000"/>
            </w:tcBorders>
            <w:noWrap/>
            <w:vAlign w:val="center"/>
            <w:hideMark/>
          </w:tcPr>
          <w:p w:rsidR="00B94FE8" w:rsidRDefault="00B94FE8" w:rsidP="00B94FE8">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vAlign w:val="center"/>
            <w:hideMark/>
          </w:tcPr>
          <w:p w:rsidR="00B94FE8" w:rsidRDefault="00B94FE8" w:rsidP="00B94FE8">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ПАО «</w:t>
            </w:r>
            <w:proofErr w:type="spellStart"/>
            <w:r>
              <w:rPr>
                <w:rFonts w:eastAsia="Times New Roman" w:cs="Arial"/>
                <w:spacing w:val="0"/>
                <w:sz w:val="16"/>
                <w:szCs w:val="16"/>
                <w:lang w:eastAsia="ru-RU"/>
              </w:rPr>
              <w:t>Квадра</w:t>
            </w:r>
            <w:proofErr w:type="spellEnd"/>
            <w:r>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Pr>
                <w:rFonts w:eastAsia="Times New Roman" w:cs="Arial"/>
                <w:spacing w:val="0"/>
                <w:sz w:val="16"/>
                <w:szCs w:val="16"/>
                <w:lang w:eastAsia="ru-RU"/>
              </w:rPr>
              <w:t>Квадра</w:t>
            </w:r>
            <w:proofErr w:type="spellEnd"/>
            <w:r>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vAlign w:val="center"/>
            <w:hideMark/>
          </w:tcPr>
          <w:p w:rsidR="00B94FE8" w:rsidRDefault="00B94FE8" w:rsidP="00B94FE8">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vAlign w:val="center"/>
            <w:hideMark/>
          </w:tcPr>
          <w:p w:rsidR="00B94FE8" w:rsidRPr="00B94FE8" w:rsidRDefault="00B94FE8" w:rsidP="00B94FE8">
            <w:pPr>
              <w:pStyle w:val="western"/>
              <w:ind w:firstLine="0"/>
              <w:jc w:val="center"/>
              <w:rPr>
                <w:sz w:val="16"/>
                <w:rPrChange w:id="176" w:author="Русаев Николай Николаевич" w:date="2022-04-25T10:59:00Z">
                  <w:rPr>
                    <w:spacing w:val="0"/>
                    <w:sz w:val="16"/>
                  </w:rPr>
                </w:rPrChange>
              </w:rPr>
              <w:pPrChange w:id="177" w:author="Русаев Николай Николаевич" w:date="2022-04-25T10:59:00Z">
                <w:pPr>
                  <w:widowControl/>
                  <w:adjustRightInd/>
                  <w:spacing w:before="0" w:after="0"/>
                  <w:ind w:firstLine="0"/>
                  <w:jc w:val="center"/>
                </w:pPr>
              </w:pPrChange>
            </w:pPr>
            <w:r w:rsidRPr="00B94FE8">
              <w:rPr>
                <w:spacing w:val="0"/>
                <w:sz w:val="16"/>
                <w:szCs w:val="16"/>
              </w:rPr>
              <w:t>01.01.-30.06.</w:t>
            </w:r>
          </w:p>
        </w:tc>
        <w:tc>
          <w:tcPr>
            <w:tcW w:w="949" w:type="dxa"/>
            <w:tcBorders>
              <w:top w:val="nil"/>
              <w:left w:val="nil"/>
              <w:bottom w:val="single" w:sz="4" w:space="0" w:color="000000"/>
              <w:right w:val="single" w:sz="4" w:space="0" w:color="000000"/>
            </w:tcBorders>
            <w:noWrap/>
            <w:vAlign w:val="center"/>
          </w:tcPr>
          <w:p w:rsidR="00B94FE8" w:rsidRPr="00B94FE8" w:rsidRDefault="00B94FE8" w:rsidP="00B94FE8">
            <w:pPr>
              <w:pStyle w:val="western"/>
              <w:ind w:firstLine="0"/>
              <w:jc w:val="center"/>
              <w:rPr>
                <w:sz w:val="16"/>
                <w:rPrChange w:id="178" w:author="Русаев Николай Николаевич" w:date="2022-04-25T10:59:00Z">
                  <w:rPr>
                    <w:color w:val="000000"/>
                    <w:spacing w:val="0"/>
                    <w:sz w:val="16"/>
                  </w:rPr>
                </w:rPrChange>
              </w:rPr>
              <w:pPrChange w:id="179" w:author="Русаев Николай Николаевич" w:date="2022-04-25T10:59:00Z">
                <w:pPr>
                  <w:widowControl/>
                  <w:adjustRightInd/>
                  <w:spacing w:before="0" w:after="0"/>
                  <w:ind w:firstLine="0"/>
                  <w:jc w:val="center"/>
                </w:pPr>
              </w:pPrChange>
            </w:pPr>
            <w:ins w:id="180" w:author="Русаев Николай Николаевич" w:date="2022-04-25T10:59:00Z">
              <w:r w:rsidRPr="00B94FE8">
                <w:rPr>
                  <w:spacing w:val="0"/>
                  <w:sz w:val="16"/>
                  <w:szCs w:val="16"/>
                </w:rPr>
                <w:t>2 629,12</w:t>
              </w:r>
            </w:ins>
          </w:p>
        </w:tc>
        <w:tc>
          <w:tcPr>
            <w:tcW w:w="1702" w:type="dxa"/>
            <w:vMerge w:val="restart"/>
            <w:tcBorders>
              <w:top w:val="nil"/>
              <w:left w:val="single" w:sz="4" w:space="0" w:color="000000"/>
              <w:bottom w:val="single" w:sz="4" w:space="0" w:color="000000"/>
              <w:right w:val="single" w:sz="4" w:space="0" w:color="000000"/>
            </w:tcBorders>
            <w:noWrap/>
            <w:vAlign w:val="center"/>
          </w:tcPr>
          <w:p w:rsidR="00B94FE8" w:rsidRPr="00B94FE8" w:rsidRDefault="00B94FE8" w:rsidP="00B94FE8">
            <w:pPr>
              <w:pStyle w:val="western"/>
              <w:ind w:firstLine="0"/>
              <w:jc w:val="center"/>
              <w:rPr>
                <w:sz w:val="16"/>
                <w:rPrChange w:id="181" w:author="Русаев Николай Николаевич" w:date="2022-04-25T10:59:00Z">
                  <w:rPr>
                    <w:spacing w:val="0"/>
                    <w:sz w:val="16"/>
                  </w:rPr>
                </w:rPrChange>
              </w:rPr>
              <w:pPrChange w:id="182" w:author="Русаев Николай Николаевич" w:date="2022-04-25T10:59:00Z">
                <w:pPr>
                  <w:widowControl/>
                  <w:adjustRightInd/>
                  <w:spacing w:before="0" w:after="0"/>
                  <w:ind w:firstLine="0"/>
                  <w:jc w:val="center"/>
                </w:pPr>
              </w:pPrChange>
            </w:pPr>
            <w:ins w:id="183" w:author="Русаев Николай Николаевич" w:date="2022-04-25T10:59:00Z">
              <w:r w:rsidRPr="00B94FE8">
                <w:rPr>
                  <w:spacing w:val="0"/>
                  <w:sz w:val="16"/>
                  <w:szCs w:val="16"/>
                </w:rPr>
                <w:t>-</w:t>
              </w:r>
            </w:ins>
          </w:p>
        </w:tc>
        <w:tc>
          <w:tcPr>
            <w:tcW w:w="1390" w:type="dxa"/>
            <w:vMerge w:val="restart"/>
            <w:tcBorders>
              <w:top w:val="nil"/>
              <w:left w:val="single" w:sz="4" w:space="0" w:color="000000"/>
              <w:bottom w:val="single" w:sz="4" w:space="0" w:color="000000"/>
              <w:right w:val="single" w:sz="4" w:space="0" w:color="000000"/>
            </w:tcBorders>
            <w:noWrap/>
            <w:vAlign w:val="center"/>
          </w:tcPr>
          <w:p w:rsidR="00B94FE8" w:rsidRPr="00B94FE8" w:rsidRDefault="00B94FE8" w:rsidP="00B94FE8">
            <w:pPr>
              <w:pStyle w:val="western"/>
              <w:ind w:firstLine="0"/>
              <w:jc w:val="center"/>
              <w:rPr>
                <w:sz w:val="16"/>
                <w:rPrChange w:id="184" w:author="Русаев Николай Николаевич" w:date="2022-04-25T10:59:00Z">
                  <w:rPr>
                    <w:spacing w:val="0"/>
                    <w:sz w:val="16"/>
                  </w:rPr>
                </w:rPrChange>
              </w:rPr>
              <w:pPrChange w:id="185" w:author="Русаев Николай Николаевич" w:date="2022-04-25T10:59:00Z">
                <w:pPr>
                  <w:widowControl/>
                  <w:adjustRightInd/>
                  <w:spacing w:before="0" w:after="0"/>
                  <w:ind w:firstLine="0"/>
                  <w:jc w:val="center"/>
                </w:pPr>
              </w:pPrChange>
            </w:pPr>
            <w:ins w:id="186" w:author="Русаев Николай Николаевич" w:date="2022-04-25T10:59:00Z">
              <w:r w:rsidRPr="00B94FE8">
                <w:rPr>
                  <w:spacing w:val="0"/>
                  <w:sz w:val="16"/>
                  <w:szCs w:val="16"/>
                </w:rPr>
                <w:t>-</w:t>
              </w:r>
            </w:ins>
          </w:p>
        </w:tc>
        <w:tc>
          <w:tcPr>
            <w:tcW w:w="2314" w:type="dxa"/>
            <w:vMerge w:val="restart"/>
            <w:tcBorders>
              <w:top w:val="nil"/>
              <w:left w:val="single" w:sz="4" w:space="0" w:color="000000"/>
              <w:bottom w:val="single" w:sz="4" w:space="0" w:color="000000"/>
              <w:right w:val="single" w:sz="4" w:space="0" w:color="000000"/>
            </w:tcBorders>
            <w:noWrap/>
            <w:vAlign w:val="center"/>
          </w:tcPr>
          <w:p w:rsidR="00B94FE8" w:rsidRPr="00B94FE8" w:rsidRDefault="00B94FE8" w:rsidP="00B94FE8">
            <w:pPr>
              <w:pStyle w:val="western"/>
              <w:ind w:firstLine="0"/>
              <w:jc w:val="center"/>
              <w:rPr>
                <w:sz w:val="16"/>
                <w:rPrChange w:id="187" w:author="Русаев Николай Николаевич" w:date="2022-04-25T10:59:00Z">
                  <w:rPr>
                    <w:spacing w:val="0"/>
                    <w:sz w:val="16"/>
                  </w:rPr>
                </w:rPrChange>
              </w:rPr>
              <w:pPrChange w:id="188" w:author="Русаев Николай Николаевич" w:date="2022-04-25T10:59:00Z">
                <w:pPr>
                  <w:widowControl/>
                  <w:adjustRightInd/>
                  <w:spacing w:before="0" w:after="0"/>
                  <w:ind w:firstLine="0"/>
                  <w:jc w:val="center"/>
                </w:pPr>
              </w:pPrChange>
            </w:pPr>
            <w:ins w:id="189" w:author="Русаев Николай Николаевич" w:date="2022-04-25T10:59:00Z">
              <w:r w:rsidRPr="00B94FE8">
                <w:rPr>
                  <w:spacing w:val="0"/>
                  <w:sz w:val="16"/>
                  <w:szCs w:val="16"/>
                </w:rPr>
                <w:t>-</w:t>
              </w:r>
            </w:ins>
          </w:p>
        </w:tc>
        <w:tc>
          <w:tcPr>
            <w:tcW w:w="3410" w:type="dxa"/>
            <w:vMerge w:val="restart"/>
            <w:tcBorders>
              <w:top w:val="nil"/>
              <w:left w:val="single" w:sz="4" w:space="0" w:color="000000"/>
              <w:bottom w:val="single" w:sz="4" w:space="0" w:color="000000"/>
              <w:right w:val="single" w:sz="4" w:space="0" w:color="000000"/>
            </w:tcBorders>
            <w:noWrap/>
            <w:vAlign w:val="center"/>
          </w:tcPr>
          <w:p w:rsidR="00B94FE8" w:rsidRPr="00B94FE8" w:rsidRDefault="00B94FE8" w:rsidP="00B94FE8">
            <w:pPr>
              <w:pStyle w:val="western"/>
              <w:ind w:firstLine="0"/>
              <w:jc w:val="center"/>
              <w:rPr>
                <w:sz w:val="16"/>
                <w:rPrChange w:id="190" w:author="Русаев Николай Николаевич" w:date="2022-04-25T10:59:00Z">
                  <w:rPr>
                    <w:spacing w:val="0"/>
                    <w:sz w:val="16"/>
                  </w:rPr>
                </w:rPrChange>
              </w:rPr>
              <w:pPrChange w:id="191" w:author="Русаев Николай Николаевич" w:date="2022-04-25T10:59:00Z">
                <w:pPr>
                  <w:widowControl/>
                  <w:adjustRightInd/>
                  <w:spacing w:before="0" w:after="0"/>
                  <w:ind w:firstLine="0"/>
                  <w:jc w:val="center"/>
                </w:pPr>
              </w:pPrChange>
            </w:pPr>
            <w:ins w:id="192" w:author="Русаев Николай Николаевич" w:date="2022-04-25T10:59:00Z">
              <w:r w:rsidRPr="00B94FE8">
                <w:rPr>
                  <w:spacing w:val="0"/>
                  <w:sz w:val="16"/>
                  <w:szCs w:val="16"/>
                </w:rPr>
                <w:t>-</w:t>
              </w:r>
            </w:ins>
          </w:p>
        </w:tc>
      </w:tr>
      <w:tr w:rsidR="00A934D6" w:rsidTr="00A934D6">
        <w:trPr>
          <w:gridAfter w:val="1"/>
          <w:wAfter w:w="206" w:type="dxa"/>
          <w:trHeight w:val="46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B94FE8" w:rsidRPr="00B94FE8" w:rsidRDefault="00B94FE8" w:rsidP="00B94FE8">
            <w:pPr>
              <w:pStyle w:val="western"/>
              <w:spacing w:after="0" w:line="240" w:lineRule="auto"/>
              <w:ind w:firstLine="0"/>
              <w:jc w:val="center"/>
              <w:rPr>
                <w:ins w:id="193" w:author="Русаев Николай Николаевич" w:date="2022-04-25T10:59:00Z"/>
                <w:sz w:val="16"/>
                <w:szCs w:val="16"/>
              </w:rPr>
            </w:pPr>
            <w:ins w:id="194" w:author="Русаев Николай Николаевич" w:date="2022-04-25T10:59:00Z">
              <w:r w:rsidRPr="00B94FE8">
                <w:rPr>
                  <w:spacing w:val="0"/>
                  <w:sz w:val="16"/>
                  <w:szCs w:val="16"/>
                </w:rPr>
                <w:t>2 736,66</w:t>
              </w:r>
            </w:ins>
          </w:p>
          <w:p w:rsidR="00A934D6" w:rsidRDefault="00A934D6">
            <w:pPr>
              <w:widowControl/>
              <w:adjustRightInd/>
              <w:spacing w:before="0" w:after="0"/>
              <w:ind w:firstLine="0"/>
              <w:jc w:val="center"/>
              <w:rPr>
                <w:rFonts w:eastAsia="Times New Roman" w:cs="Arial"/>
                <w:color w:val="000000"/>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3410" w:type="dxa"/>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19</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Производство и передача тепловой энергии</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1264,84</w:t>
            </w:r>
          </w:p>
        </w:tc>
        <w:tc>
          <w:tcPr>
            <w:tcW w:w="1702"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1657,18</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3575,59</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130474,49</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1262,16</w:t>
            </w: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1312,35</w:t>
            </w:r>
          </w:p>
        </w:tc>
        <w:tc>
          <w:tcPr>
            <w:tcW w:w="1702"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1149,02</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2479,15</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90645,09</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875,13</w:t>
            </w:r>
          </w:p>
        </w:tc>
      </w:tr>
      <w:tr w:rsidR="00A934D6" w:rsidTr="00A934D6">
        <w:trPr>
          <w:gridAfter w:val="1"/>
          <w:wAfter w:w="206" w:type="dxa"/>
          <w:trHeight w:val="46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color w:val="000000"/>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46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color w:val="000000"/>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3410" w:type="dxa"/>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20</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Общество с ограниченной ответственностью Совместное Предприятие «</w:t>
            </w:r>
            <w:proofErr w:type="spellStart"/>
            <w:r>
              <w:rPr>
                <w:rFonts w:eastAsia="Times New Roman" w:cs="Arial"/>
                <w:spacing w:val="0"/>
                <w:sz w:val="16"/>
                <w:szCs w:val="16"/>
                <w:lang w:eastAsia="ru-RU"/>
              </w:rPr>
              <w:t>Минскстройэкспорт</w:t>
            </w:r>
            <w:proofErr w:type="spellEnd"/>
            <w:r>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21</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ООО «Сфера»</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22</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ООО «</w:t>
            </w:r>
            <w:proofErr w:type="spellStart"/>
            <w:r>
              <w:rPr>
                <w:rFonts w:eastAsia="Times New Roman" w:cs="Arial"/>
                <w:spacing w:val="0"/>
                <w:sz w:val="16"/>
                <w:szCs w:val="16"/>
                <w:lang w:eastAsia="ru-RU"/>
              </w:rPr>
              <w:t>Постак</w:t>
            </w:r>
            <w:proofErr w:type="spellEnd"/>
            <w:r>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23</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АО «Калужский завод путевых машин и гидроприводов»</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24</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2129,99</w:t>
            </w:r>
          </w:p>
        </w:tc>
        <w:tc>
          <w:tcPr>
            <w:tcW w:w="1702" w:type="dxa"/>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2193,52</w:t>
            </w:r>
          </w:p>
        </w:tc>
        <w:tc>
          <w:tcPr>
            <w:tcW w:w="1702"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631,99</w:t>
            </w:r>
          </w:p>
        </w:tc>
        <w:tc>
          <w:tcPr>
            <w:tcW w:w="139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263,73</w:t>
            </w:r>
          </w:p>
        </w:tc>
        <w:tc>
          <w:tcPr>
            <w:tcW w:w="2314"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1058,08</w:t>
            </w:r>
          </w:p>
        </w:tc>
        <w:tc>
          <w:tcPr>
            <w:tcW w:w="341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239,72</w:t>
            </w:r>
          </w:p>
        </w:tc>
      </w:tr>
      <w:tr w:rsidR="00A934D6" w:rsidTr="00A934D6">
        <w:trPr>
          <w:gridAfter w:val="1"/>
          <w:wAfter w:w="206" w:type="dxa"/>
          <w:trHeight w:val="375"/>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2269,99</w:t>
            </w:r>
          </w:p>
        </w:tc>
        <w:tc>
          <w:tcPr>
            <w:tcW w:w="1702" w:type="dxa"/>
            <w:tcBorders>
              <w:top w:val="nil"/>
              <w:left w:val="nil"/>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color w:val="FFFFFF"/>
                <w:spacing w:val="0"/>
                <w:sz w:val="16"/>
                <w:szCs w:val="16"/>
                <w:lang w:eastAsia="ru-RU"/>
              </w:rPr>
            </w:pPr>
            <w:r>
              <w:rPr>
                <w:rFonts w:eastAsia="Times New Roman" w:cs="Arial"/>
                <w:color w:val="FFFFFF"/>
                <w:spacing w:val="0"/>
                <w:sz w:val="16"/>
                <w:szCs w:val="16"/>
                <w:lang w:eastAsia="ru-RU"/>
              </w:rPr>
              <w:t> </w:t>
            </w:r>
          </w:p>
        </w:tc>
        <w:tc>
          <w:tcPr>
            <w:tcW w:w="1390" w:type="dxa"/>
            <w:tcBorders>
              <w:top w:val="nil"/>
              <w:left w:val="nil"/>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color w:val="FFFFFF"/>
                <w:spacing w:val="0"/>
                <w:sz w:val="16"/>
                <w:szCs w:val="16"/>
                <w:lang w:eastAsia="ru-RU"/>
              </w:rPr>
            </w:pPr>
            <w:r>
              <w:rPr>
                <w:rFonts w:eastAsia="Times New Roman" w:cs="Arial"/>
                <w:color w:val="FFFFFF"/>
                <w:spacing w:val="0"/>
                <w:sz w:val="16"/>
                <w:szCs w:val="16"/>
                <w:lang w:eastAsia="ru-RU"/>
              </w:rPr>
              <w:t> </w:t>
            </w:r>
          </w:p>
        </w:tc>
        <w:tc>
          <w:tcPr>
            <w:tcW w:w="2314" w:type="dxa"/>
            <w:tcBorders>
              <w:top w:val="nil"/>
              <w:left w:val="nil"/>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color w:val="FFFFFF"/>
                <w:spacing w:val="0"/>
                <w:sz w:val="16"/>
                <w:szCs w:val="16"/>
                <w:lang w:eastAsia="ru-RU"/>
              </w:rPr>
            </w:pPr>
            <w:r>
              <w:rPr>
                <w:rFonts w:eastAsia="Times New Roman" w:cs="Arial"/>
                <w:color w:val="FFFFFF"/>
                <w:spacing w:val="0"/>
                <w:sz w:val="16"/>
                <w:szCs w:val="16"/>
                <w:lang w:eastAsia="ru-RU"/>
              </w:rPr>
              <w:t> </w:t>
            </w:r>
          </w:p>
        </w:tc>
        <w:tc>
          <w:tcPr>
            <w:tcW w:w="3410" w:type="dxa"/>
            <w:tcBorders>
              <w:top w:val="nil"/>
              <w:left w:val="nil"/>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color w:val="FFFFFF"/>
                <w:spacing w:val="0"/>
                <w:sz w:val="16"/>
                <w:szCs w:val="16"/>
                <w:lang w:eastAsia="ru-RU"/>
              </w:rPr>
            </w:pPr>
            <w:r>
              <w:rPr>
                <w:rFonts w:eastAsia="Times New Roman" w:cs="Arial"/>
                <w:color w:val="FFFFFF"/>
                <w:spacing w:val="0"/>
                <w:sz w:val="16"/>
                <w:szCs w:val="16"/>
                <w:lang w:eastAsia="ru-RU"/>
              </w:rPr>
              <w:t> </w:t>
            </w:r>
          </w:p>
        </w:tc>
      </w:tr>
      <w:tr w:rsidR="00A934D6" w:rsidTr="00A934D6">
        <w:trPr>
          <w:gridAfter w:val="1"/>
          <w:wAfter w:w="206" w:type="dxa"/>
          <w:trHeight w:val="645"/>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auto"/>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2337,24</w:t>
            </w:r>
          </w:p>
        </w:tc>
        <w:tc>
          <w:tcPr>
            <w:tcW w:w="1702"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color w:val="FFFFFF"/>
                <w:spacing w:val="0"/>
                <w:sz w:val="16"/>
                <w:szCs w:val="16"/>
                <w:lang w:eastAsia="ru-RU"/>
              </w:rPr>
            </w:pPr>
            <w:r>
              <w:rPr>
                <w:rFonts w:eastAsia="Times New Roman" w:cs="Arial"/>
                <w:color w:val="FFFFFF"/>
                <w:spacing w:val="0"/>
                <w:sz w:val="16"/>
                <w:szCs w:val="16"/>
                <w:lang w:eastAsia="ru-RU"/>
              </w:rPr>
              <w:t> </w:t>
            </w:r>
          </w:p>
        </w:tc>
        <w:tc>
          <w:tcPr>
            <w:tcW w:w="139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color w:val="FFFFFF"/>
                <w:spacing w:val="0"/>
                <w:sz w:val="16"/>
                <w:szCs w:val="16"/>
                <w:lang w:eastAsia="ru-RU"/>
              </w:rPr>
            </w:pPr>
            <w:r>
              <w:rPr>
                <w:rFonts w:eastAsia="Times New Roman" w:cs="Arial"/>
                <w:color w:val="FFFFFF"/>
                <w:spacing w:val="0"/>
                <w:sz w:val="16"/>
                <w:szCs w:val="16"/>
                <w:lang w:eastAsia="ru-RU"/>
              </w:rPr>
              <w:t> </w:t>
            </w:r>
          </w:p>
        </w:tc>
        <w:tc>
          <w:tcPr>
            <w:tcW w:w="2314"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color w:val="FFFFFF"/>
                <w:spacing w:val="0"/>
                <w:sz w:val="16"/>
                <w:szCs w:val="16"/>
                <w:lang w:eastAsia="ru-RU"/>
              </w:rPr>
            </w:pPr>
            <w:r>
              <w:rPr>
                <w:rFonts w:eastAsia="Times New Roman" w:cs="Arial"/>
                <w:color w:val="FFFFFF"/>
                <w:spacing w:val="0"/>
                <w:sz w:val="16"/>
                <w:szCs w:val="16"/>
                <w:lang w:eastAsia="ru-RU"/>
              </w:rPr>
              <w:t> </w:t>
            </w:r>
          </w:p>
        </w:tc>
        <w:tc>
          <w:tcPr>
            <w:tcW w:w="3410"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color w:val="FFFFFF"/>
                <w:spacing w:val="0"/>
                <w:sz w:val="16"/>
                <w:szCs w:val="16"/>
                <w:lang w:eastAsia="ru-RU"/>
              </w:rPr>
            </w:pPr>
            <w:r>
              <w:rPr>
                <w:rFonts w:eastAsia="Times New Roman" w:cs="Arial"/>
                <w:color w:val="FFFFFF"/>
                <w:spacing w:val="0"/>
                <w:sz w:val="16"/>
                <w:szCs w:val="16"/>
                <w:lang w:eastAsia="ru-RU"/>
              </w:rPr>
              <w:t> </w:t>
            </w:r>
          </w:p>
        </w:tc>
      </w:tr>
      <w:tr w:rsidR="00A934D6" w:rsidTr="00A934D6">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25</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Акционерное общество «Калужский завод «</w:t>
            </w:r>
            <w:proofErr w:type="spellStart"/>
            <w:r>
              <w:rPr>
                <w:rFonts w:eastAsia="Times New Roman" w:cs="Arial"/>
                <w:spacing w:val="0"/>
                <w:sz w:val="16"/>
                <w:szCs w:val="16"/>
                <w:lang w:eastAsia="ru-RU"/>
              </w:rPr>
              <w:t>Ремпутьмаш</w:t>
            </w:r>
            <w:proofErr w:type="spellEnd"/>
            <w:r>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Производство тепловой </w:t>
            </w:r>
            <w:proofErr w:type="spellStart"/>
            <w:r>
              <w:rPr>
                <w:rFonts w:eastAsia="Times New Roman" w:cs="Arial"/>
                <w:spacing w:val="0"/>
                <w:sz w:val="16"/>
                <w:szCs w:val="16"/>
                <w:lang w:eastAsia="ru-RU"/>
              </w:rPr>
              <w:t>энернии</w:t>
            </w:r>
            <w:proofErr w:type="spellEnd"/>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Акционерное общество «Калужский завод «</w:t>
            </w:r>
            <w:proofErr w:type="spellStart"/>
            <w:r>
              <w:rPr>
                <w:rFonts w:eastAsia="Times New Roman" w:cs="Arial"/>
                <w:spacing w:val="0"/>
                <w:sz w:val="16"/>
                <w:szCs w:val="16"/>
                <w:lang w:eastAsia="ru-RU"/>
              </w:rPr>
              <w:t>Ремпутьмаш</w:t>
            </w:r>
            <w:proofErr w:type="spellEnd"/>
            <w:r>
              <w:rPr>
                <w:rFonts w:eastAsia="Times New Roman" w:cs="Arial"/>
                <w:spacing w:val="0"/>
                <w:sz w:val="16"/>
                <w:szCs w:val="16"/>
                <w:lang w:eastAsia="ru-RU"/>
              </w:rPr>
              <w:t xml:space="preserve">»   </w:t>
            </w:r>
          </w:p>
        </w:tc>
        <w:tc>
          <w:tcPr>
            <w:tcW w:w="1777" w:type="dxa"/>
            <w:vMerge w:val="restart"/>
            <w:tcBorders>
              <w:top w:val="nil"/>
              <w:left w:val="single" w:sz="4" w:space="0" w:color="000000"/>
              <w:bottom w:val="single" w:sz="4" w:space="0" w:color="000000"/>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510"/>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auto"/>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3410" w:type="dxa"/>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26</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xml:space="preserve">АО «Калужский электромеханический завод» </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1677,46</w:t>
            </w:r>
          </w:p>
        </w:tc>
        <w:tc>
          <w:tcPr>
            <w:tcW w:w="1702" w:type="dxa"/>
            <w:tcBorders>
              <w:top w:val="nil"/>
              <w:left w:val="single" w:sz="4" w:space="0" w:color="auto"/>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1727,77</w:t>
            </w:r>
          </w:p>
        </w:tc>
        <w:tc>
          <w:tcPr>
            <w:tcW w:w="1702" w:type="dxa"/>
            <w:tcBorders>
              <w:top w:val="nil"/>
              <w:left w:val="single" w:sz="4" w:space="0" w:color="auto"/>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89,07</w:t>
            </w:r>
          </w:p>
        </w:tc>
        <w:tc>
          <w:tcPr>
            <w:tcW w:w="139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237,2</w:t>
            </w:r>
          </w:p>
        </w:tc>
        <w:tc>
          <w:tcPr>
            <w:tcW w:w="2314"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1111,79</w:t>
            </w:r>
          </w:p>
        </w:tc>
        <w:tc>
          <w:tcPr>
            <w:tcW w:w="3410" w:type="dxa"/>
            <w:tcBorders>
              <w:top w:val="nil"/>
              <w:left w:val="nil"/>
              <w:bottom w:val="single" w:sz="4" w:space="0" w:color="auto"/>
              <w:right w:val="single" w:sz="4" w:space="0" w:color="auto"/>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24,62/22,86</w:t>
            </w:r>
          </w:p>
        </w:tc>
      </w:tr>
      <w:tr w:rsidR="00A934D6" w:rsidTr="00A934D6">
        <w:trPr>
          <w:gridAfter w:val="1"/>
          <w:wAfter w:w="206" w:type="dxa"/>
          <w:trHeight w:val="375"/>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АО «Калужский электромеханический завод»</w:t>
            </w:r>
          </w:p>
        </w:tc>
        <w:tc>
          <w:tcPr>
            <w:tcW w:w="1777" w:type="dxa"/>
            <w:vMerge w:val="restart"/>
            <w:tcBorders>
              <w:top w:val="nil"/>
              <w:left w:val="single" w:sz="4" w:space="0" w:color="000000"/>
              <w:bottom w:val="single" w:sz="4" w:space="0" w:color="000000"/>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vMerge w:val="restart"/>
            <w:tcBorders>
              <w:top w:val="nil"/>
              <w:left w:val="single" w:sz="4" w:space="0" w:color="000000"/>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tcBorders>
              <w:top w:val="nil"/>
              <w:left w:val="single" w:sz="4" w:space="0" w:color="000000"/>
              <w:bottom w:val="nil"/>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auto"/>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3410" w:type="dxa"/>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27</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АО «Калужский завод телеграфной аппаратуры»</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nil"/>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nil"/>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nil"/>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nil"/>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single" w:sz="4" w:space="0" w:color="auto"/>
              <w:left w:val="nil"/>
              <w:bottom w:val="single" w:sz="4" w:space="0" w:color="auto"/>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single" w:sz="4" w:space="0" w:color="auto"/>
              <w:left w:val="nil"/>
              <w:bottom w:val="single" w:sz="4" w:space="0" w:color="auto"/>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single" w:sz="4" w:space="0" w:color="auto"/>
              <w:left w:val="nil"/>
              <w:bottom w:val="single" w:sz="4" w:space="0" w:color="auto"/>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single" w:sz="4" w:space="0" w:color="auto"/>
              <w:left w:val="nil"/>
              <w:bottom w:val="single" w:sz="4" w:space="0" w:color="auto"/>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noWrap/>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28</w:t>
            </w:r>
          </w:p>
        </w:tc>
        <w:tc>
          <w:tcPr>
            <w:tcW w:w="1950"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ООО «</w:t>
            </w:r>
            <w:proofErr w:type="spellStart"/>
            <w:r>
              <w:rPr>
                <w:rFonts w:eastAsia="Times New Roman" w:cs="Arial"/>
                <w:spacing w:val="0"/>
                <w:sz w:val="16"/>
                <w:szCs w:val="16"/>
                <w:lang w:eastAsia="ru-RU"/>
              </w:rPr>
              <w:t>ПрофИнжиниринг</w:t>
            </w:r>
            <w:proofErr w:type="spellEnd"/>
            <w:r>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r w:rsidR="00A934D6" w:rsidTr="00A934D6">
        <w:trPr>
          <w:gridAfter w:val="1"/>
          <w:wAfter w:w="206" w:type="dxa"/>
          <w:trHeight w:val="375"/>
        </w:trPr>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A934D6" w:rsidRDefault="00A934D6">
            <w:pPr>
              <w:widowControl/>
              <w:adjustRightInd/>
              <w:spacing w:before="0" w:after="0"/>
              <w:ind w:firstLine="0"/>
              <w:jc w:val="left"/>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vAlign w:val="center"/>
            <w:hideMark/>
          </w:tcPr>
          <w:p w:rsidR="00A934D6" w:rsidRDefault="00A934D6">
            <w:pPr>
              <w:widowControl/>
              <w:adjustRightInd/>
              <w:spacing w:before="0" w:after="0"/>
              <w:ind w:firstLine="0"/>
              <w:jc w:val="center"/>
              <w:rPr>
                <w:rFonts w:eastAsia="Times New Roman" w:cs="Arial"/>
                <w:spacing w:val="0"/>
                <w:sz w:val="16"/>
                <w:szCs w:val="16"/>
                <w:lang w:eastAsia="ru-RU"/>
              </w:rPr>
            </w:pPr>
            <w:r>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c>
          <w:tcPr>
            <w:tcW w:w="3410" w:type="dxa"/>
            <w:tcBorders>
              <w:top w:val="nil"/>
              <w:left w:val="nil"/>
              <w:bottom w:val="single" w:sz="4" w:space="0" w:color="auto"/>
              <w:right w:val="single" w:sz="4" w:space="0" w:color="auto"/>
            </w:tcBorders>
            <w:noWrap/>
            <w:vAlign w:val="center"/>
          </w:tcPr>
          <w:p w:rsidR="00A934D6" w:rsidRDefault="00A934D6">
            <w:pPr>
              <w:widowControl/>
              <w:adjustRightInd/>
              <w:spacing w:before="0" w:after="0"/>
              <w:ind w:firstLine="0"/>
              <w:jc w:val="center"/>
              <w:rPr>
                <w:rFonts w:eastAsia="Times New Roman" w:cs="Arial"/>
                <w:spacing w:val="0"/>
                <w:sz w:val="16"/>
                <w:szCs w:val="16"/>
                <w:lang w:eastAsia="ru-RU"/>
              </w:rPr>
            </w:pPr>
          </w:p>
        </w:tc>
      </w:tr>
    </w:tbl>
    <w:p w:rsidR="00836D9F" w:rsidRDefault="00836D9F" w:rsidP="006833D7">
      <w:pPr>
        <w:spacing w:after="0" w:line="360" w:lineRule="auto"/>
        <w:ind w:right="-1" w:firstLine="709"/>
        <w:rPr>
          <w:rFonts w:eastAsia="Arial" w:cs="Arial"/>
          <w:spacing w:val="-4"/>
          <w:sz w:val="24"/>
          <w:szCs w:val="24"/>
        </w:rPr>
      </w:pPr>
    </w:p>
    <w:p w:rsidR="00836D9F" w:rsidRDefault="00836D9F" w:rsidP="006833D7">
      <w:pPr>
        <w:spacing w:after="0" w:line="360" w:lineRule="auto"/>
        <w:ind w:right="-1" w:firstLine="709"/>
        <w:rPr>
          <w:rFonts w:eastAsia="Arial" w:cs="Arial"/>
          <w:spacing w:val="-4"/>
          <w:sz w:val="24"/>
          <w:szCs w:val="24"/>
        </w:rPr>
      </w:pPr>
    </w:p>
    <w:p w:rsidR="00836D9F" w:rsidRDefault="00836D9F" w:rsidP="006833D7">
      <w:pPr>
        <w:spacing w:after="0" w:line="360" w:lineRule="auto"/>
        <w:ind w:right="-1" w:firstLine="709"/>
        <w:rPr>
          <w:rFonts w:eastAsia="Arial" w:cs="Arial"/>
          <w:spacing w:val="-4"/>
          <w:sz w:val="24"/>
          <w:szCs w:val="24"/>
        </w:rPr>
      </w:pPr>
    </w:p>
    <w:p w:rsidR="00836D9F" w:rsidRDefault="00836D9F" w:rsidP="006833D7">
      <w:pPr>
        <w:spacing w:after="0" w:line="360" w:lineRule="auto"/>
        <w:ind w:right="-1" w:firstLine="709"/>
        <w:rPr>
          <w:rFonts w:eastAsia="Arial" w:cs="Arial"/>
          <w:spacing w:val="-4"/>
          <w:sz w:val="24"/>
          <w:szCs w:val="24"/>
        </w:rPr>
      </w:pPr>
    </w:p>
    <w:p w:rsidR="00836D9F" w:rsidRDefault="00836D9F" w:rsidP="006833D7">
      <w:pPr>
        <w:spacing w:after="0" w:line="360" w:lineRule="auto"/>
        <w:ind w:right="-1" w:firstLine="709"/>
        <w:rPr>
          <w:rFonts w:eastAsia="Arial" w:cs="Arial"/>
          <w:spacing w:val="-4"/>
          <w:sz w:val="24"/>
          <w:szCs w:val="24"/>
        </w:rPr>
      </w:pPr>
    </w:p>
    <w:p w:rsidR="00836D9F" w:rsidRDefault="00836D9F" w:rsidP="006833D7">
      <w:pPr>
        <w:spacing w:after="0" w:line="360" w:lineRule="auto"/>
        <w:ind w:right="-1" w:firstLine="709"/>
        <w:rPr>
          <w:rFonts w:eastAsia="Arial" w:cs="Arial"/>
          <w:spacing w:val="-4"/>
          <w:sz w:val="24"/>
          <w:szCs w:val="24"/>
        </w:rPr>
      </w:pPr>
    </w:p>
    <w:p w:rsidR="00836D9F" w:rsidRDefault="00836D9F" w:rsidP="006833D7">
      <w:pPr>
        <w:spacing w:after="0" w:line="360" w:lineRule="auto"/>
        <w:ind w:right="-1" w:firstLine="709"/>
        <w:rPr>
          <w:rFonts w:eastAsia="Arial" w:cs="Arial"/>
          <w:spacing w:val="-4"/>
          <w:sz w:val="24"/>
          <w:szCs w:val="24"/>
        </w:rPr>
      </w:pPr>
    </w:p>
    <w:p w:rsidR="00836D9F" w:rsidRDefault="00836D9F" w:rsidP="006833D7">
      <w:pPr>
        <w:spacing w:after="0" w:line="360" w:lineRule="auto"/>
        <w:ind w:right="-1" w:firstLine="709"/>
        <w:rPr>
          <w:rFonts w:eastAsia="Arial" w:cs="Arial"/>
          <w:spacing w:val="-4"/>
          <w:sz w:val="24"/>
          <w:szCs w:val="24"/>
        </w:rPr>
      </w:pPr>
    </w:p>
    <w:p w:rsidR="00836D9F" w:rsidRDefault="00836D9F" w:rsidP="006833D7">
      <w:pPr>
        <w:spacing w:after="0" w:line="360" w:lineRule="auto"/>
        <w:ind w:right="-1" w:firstLine="709"/>
        <w:rPr>
          <w:rFonts w:eastAsia="Arial" w:cs="Arial"/>
          <w:spacing w:val="-4"/>
          <w:sz w:val="24"/>
          <w:szCs w:val="24"/>
        </w:rPr>
        <w:sectPr w:rsidR="00836D9F" w:rsidSect="004D7601">
          <w:headerReference w:type="first" r:id="rId15"/>
          <w:footerReference w:type="first" r:id="rId16"/>
          <w:pgSz w:w="16840" w:h="11907" w:orient="landscape" w:code="9"/>
          <w:pgMar w:top="1701" w:right="1134" w:bottom="1134" w:left="1134" w:header="510" w:footer="692" w:gutter="0"/>
          <w:cols w:space="708"/>
          <w:docGrid w:linePitch="360"/>
        </w:sectPr>
      </w:pPr>
    </w:p>
    <w:p w:rsidR="006833D7" w:rsidRPr="001E2FFB" w:rsidRDefault="006833D7" w:rsidP="006833D7">
      <w:pPr>
        <w:spacing w:after="0" w:line="360" w:lineRule="auto"/>
        <w:ind w:right="-1" w:firstLine="709"/>
        <w:rPr>
          <w:rFonts w:eastAsia="Arial" w:cs="Arial"/>
          <w:spacing w:val="-4"/>
          <w:sz w:val="24"/>
          <w:szCs w:val="24"/>
        </w:rPr>
      </w:pPr>
      <w:r w:rsidRPr="001E2FFB">
        <w:rPr>
          <w:rFonts w:eastAsia="Arial" w:cs="Arial"/>
          <w:spacing w:val="-4"/>
          <w:sz w:val="24"/>
          <w:szCs w:val="24"/>
        </w:rPr>
        <w:t>Из представленной информации видно, что МУП «Калугатеплосеть»</w:t>
      </w:r>
      <w:r w:rsidR="006C17A1">
        <w:rPr>
          <w:rFonts w:eastAsia="Arial" w:cs="Arial"/>
          <w:spacing w:val="-4"/>
          <w:sz w:val="24"/>
          <w:szCs w:val="24"/>
        </w:rPr>
        <w:t xml:space="preserve"> г.</w:t>
      </w:r>
      <w:r w:rsidR="00B532B2">
        <w:rPr>
          <w:rFonts w:eastAsia="Arial" w:cs="Arial"/>
          <w:spacing w:val="-4"/>
          <w:sz w:val="24"/>
          <w:szCs w:val="24"/>
        </w:rPr>
        <w:t xml:space="preserve"> </w:t>
      </w:r>
      <w:r w:rsidR="006C17A1">
        <w:rPr>
          <w:rFonts w:eastAsia="Arial" w:cs="Arial"/>
          <w:spacing w:val="-4"/>
          <w:sz w:val="24"/>
          <w:szCs w:val="24"/>
        </w:rPr>
        <w:t>Калуги</w:t>
      </w:r>
      <w:r w:rsidRPr="001E2FFB">
        <w:rPr>
          <w:rFonts w:eastAsia="Arial" w:cs="Arial"/>
          <w:spacing w:val="-4"/>
          <w:sz w:val="24"/>
          <w:szCs w:val="24"/>
        </w:rPr>
        <w:t xml:space="preserve"> осуществляет:</w:t>
      </w:r>
    </w:p>
    <w:p w:rsidR="006833D7" w:rsidRPr="001E2FFB" w:rsidRDefault="006833D7" w:rsidP="006833D7">
      <w:pPr>
        <w:numPr>
          <w:ilvl w:val="0"/>
          <w:numId w:val="10"/>
        </w:numPr>
        <w:tabs>
          <w:tab w:val="left" w:pos="993"/>
        </w:tabs>
        <w:spacing w:after="0" w:line="360" w:lineRule="auto"/>
        <w:ind w:left="0" w:right="-1" w:firstLine="709"/>
        <w:rPr>
          <w:rFonts w:eastAsia="Arial" w:cs="Arial"/>
          <w:spacing w:val="-4"/>
          <w:sz w:val="24"/>
          <w:szCs w:val="24"/>
        </w:rPr>
      </w:pPr>
      <w:r w:rsidRPr="001E2FFB">
        <w:rPr>
          <w:rFonts w:eastAsia="Arial" w:cs="Arial"/>
          <w:spacing w:val="-4"/>
          <w:sz w:val="24"/>
          <w:szCs w:val="24"/>
        </w:rPr>
        <w:t>производство и передачу тепловой энергии по дифференцируемым тарифам от собственных источников тепла;</w:t>
      </w:r>
    </w:p>
    <w:p w:rsidR="006833D7" w:rsidRPr="001E2FFB" w:rsidRDefault="006833D7" w:rsidP="006833D7">
      <w:pPr>
        <w:numPr>
          <w:ilvl w:val="0"/>
          <w:numId w:val="10"/>
        </w:numPr>
        <w:tabs>
          <w:tab w:val="left" w:pos="993"/>
        </w:tabs>
        <w:spacing w:after="0" w:line="360" w:lineRule="auto"/>
        <w:ind w:left="0" w:right="-1" w:firstLine="709"/>
        <w:rPr>
          <w:rFonts w:eastAsia="Arial" w:cs="Arial"/>
          <w:spacing w:val="-4"/>
          <w:sz w:val="24"/>
          <w:szCs w:val="24"/>
        </w:rPr>
      </w:pPr>
      <w:r w:rsidRPr="001E2FFB">
        <w:rPr>
          <w:rFonts w:eastAsia="Arial" w:cs="Arial"/>
          <w:spacing w:val="-4"/>
          <w:sz w:val="24"/>
          <w:szCs w:val="24"/>
        </w:rPr>
        <w:t>услуги по передаче тепловой энергии от ведомственных организаций по тепловым сетям, принадлежащих предприятию на праве хозяйственного ведения;</w:t>
      </w:r>
    </w:p>
    <w:p w:rsidR="006833D7" w:rsidRPr="006C17A1" w:rsidRDefault="006833D7" w:rsidP="006833D7">
      <w:pPr>
        <w:numPr>
          <w:ilvl w:val="0"/>
          <w:numId w:val="10"/>
        </w:numPr>
        <w:tabs>
          <w:tab w:val="left" w:pos="993"/>
        </w:tabs>
        <w:spacing w:after="0" w:line="360" w:lineRule="auto"/>
        <w:ind w:left="0" w:right="-1" w:firstLine="709"/>
      </w:pPr>
      <w:r w:rsidRPr="001E2FFB">
        <w:rPr>
          <w:rFonts w:eastAsia="Arial" w:cs="Arial"/>
          <w:spacing w:val="-4"/>
          <w:sz w:val="24"/>
          <w:szCs w:val="24"/>
        </w:rPr>
        <w:t>покупку тепловой энергии от ведомственных источников и перепродажу последней с учетом тарифа на передачу до потребителей коммунальных услуг.</w:t>
      </w:r>
    </w:p>
    <w:p w:rsidR="002F7482" w:rsidRDefault="002F7482" w:rsidP="002F7482">
      <w:pPr>
        <w:tabs>
          <w:tab w:val="left" w:pos="993"/>
        </w:tabs>
        <w:spacing w:after="0" w:line="360" w:lineRule="auto"/>
        <w:ind w:left="709" w:right="-1" w:firstLine="0"/>
        <w:rPr>
          <w:rFonts w:eastAsia="Arial" w:cs="Arial"/>
          <w:spacing w:val="-4"/>
          <w:sz w:val="24"/>
          <w:szCs w:val="24"/>
        </w:rPr>
      </w:pPr>
      <w:r>
        <w:rPr>
          <w:rFonts w:eastAsia="Arial" w:cs="Arial"/>
          <w:spacing w:val="-4"/>
          <w:sz w:val="24"/>
          <w:szCs w:val="24"/>
        </w:rPr>
        <w:t>Теплоснабжающие организации осуществляют производство и передачу тепловой энергии от источников теплоснабжения, принадлежащих им на праве хозяйственного ведения, на праве аренды, на праве собственности.</w:t>
      </w:r>
      <w:bookmarkStart w:id="195" w:name="_Toc71036139"/>
    </w:p>
    <w:p w:rsidR="002F7482" w:rsidRDefault="002F7482" w:rsidP="002F7482">
      <w:pPr>
        <w:tabs>
          <w:tab w:val="left" w:pos="993"/>
        </w:tabs>
        <w:spacing w:after="0" w:line="360" w:lineRule="auto"/>
        <w:ind w:left="709" w:right="-1" w:firstLine="0"/>
        <w:rPr>
          <w:rFonts w:eastAsia="Arial" w:cs="Arial"/>
          <w:spacing w:val="-4"/>
          <w:sz w:val="24"/>
          <w:szCs w:val="24"/>
        </w:rPr>
      </w:pPr>
    </w:p>
    <w:p w:rsidR="006833D7" w:rsidRPr="006D4F37" w:rsidRDefault="006833D7" w:rsidP="00836D9F">
      <w:pPr>
        <w:tabs>
          <w:tab w:val="left" w:pos="993"/>
        </w:tabs>
        <w:spacing w:after="0" w:line="360" w:lineRule="auto"/>
        <w:ind w:left="709" w:right="-1" w:firstLine="0"/>
        <w:jc w:val="center"/>
        <w:rPr>
          <w:b/>
        </w:rPr>
      </w:pPr>
      <w:r w:rsidRPr="006D4F37">
        <w:rPr>
          <w:b/>
        </w:rPr>
        <w:t>Структура тарифов, установленных на момент разработки схемы теплоснабжения</w:t>
      </w:r>
      <w:bookmarkEnd w:id="195"/>
    </w:p>
    <w:p w:rsidR="006833D7" w:rsidRPr="001E2FFB" w:rsidRDefault="006833D7" w:rsidP="006833D7">
      <w:pPr>
        <w:spacing w:after="0" w:line="360" w:lineRule="auto"/>
        <w:ind w:right="-1" w:firstLine="709"/>
        <w:rPr>
          <w:rFonts w:eastAsia="Arial" w:cs="Arial"/>
          <w:spacing w:val="-4"/>
          <w:sz w:val="24"/>
          <w:szCs w:val="24"/>
        </w:rPr>
      </w:pPr>
    </w:p>
    <w:p w:rsidR="006833D7" w:rsidRPr="001E2FFB" w:rsidRDefault="006833D7" w:rsidP="006833D7">
      <w:pPr>
        <w:spacing w:after="0" w:line="360" w:lineRule="auto"/>
        <w:ind w:right="-1" w:firstLine="709"/>
        <w:rPr>
          <w:rFonts w:eastAsia="Arial" w:cs="Arial"/>
          <w:spacing w:val="-4"/>
          <w:sz w:val="24"/>
          <w:szCs w:val="24"/>
        </w:rPr>
      </w:pPr>
      <w:r w:rsidRPr="001E2FFB">
        <w:rPr>
          <w:rFonts w:eastAsia="Arial" w:cs="Arial"/>
          <w:spacing w:val="-4"/>
          <w:sz w:val="24"/>
          <w:szCs w:val="24"/>
        </w:rPr>
        <w:t>Тарифы на услуги теплоснабжения формируются следующим образом:</w:t>
      </w:r>
    </w:p>
    <w:p w:rsidR="006833D7" w:rsidRDefault="006833D7" w:rsidP="006833D7">
      <w:pPr>
        <w:spacing w:after="0" w:line="360" w:lineRule="auto"/>
        <w:ind w:right="-1" w:firstLine="709"/>
        <w:rPr>
          <w:rFonts w:eastAsia="Arial" w:cs="Arial"/>
          <w:spacing w:val="-4"/>
          <w:sz w:val="24"/>
          <w:szCs w:val="24"/>
        </w:rPr>
      </w:pPr>
      <w:r w:rsidRPr="001E2FFB">
        <w:rPr>
          <w:rFonts w:eastAsia="Arial" w:cs="Arial"/>
          <w:spacing w:val="-4"/>
          <w:sz w:val="24"/>
          <w:szCs w:val="24"/>
        </w:rPr>
        <w:t>ПАО «</w:t>
      </w:r>
      <w:proofErr w:type="spellStart"/>
      <w:r w:rsidRPr="001E2FFB">
        <w:rPr>
          <w:rFonts w:eastAsia="Arial" w:cs="Arial"/>
          <w:spacing w:val="-4"/>
          <w:sz w:val="24"/>
          <w:szCs w:val="24"/>
        </w:rPr>
        <w:t>Квадра</w:t>
      </w:r>
      <w:proofErr w:type="spellEnd"/>
      <w:r w:rsidRPr="001E2FFB">
        <w:rPr>
          <w:rFonts w:eastAsia="Arial" w:cs="Arial"/>
          <w:spacing w:val="-4"/>
          <w:sz w:val="24"/>
          <w:szCs w:val="24"/>
        </w:rPr>
        <w:t>» формировало тариф на производство тепловой энергии в режиме комбинированной</w:t>
      </w:r>
      <w:r>
        <w:rPr>
          <w:rFonts w:eastAsia="Arial" w:cs="Arial"/>
          <w:spacing w:val="-4"/>
          <w:sz w:val="24"/>
          <w:szCs w:val="24"/>
        </w:rPr>
        <w:t xml:space="preserve"> выработки для Калужской ТЭЦ по отдельности, для потребителей получающих тепловую энергию непосредственно с коллекторов станций и для потребителей, получающих тепловую энергию из сетей филиала ПАО «</w:t>
      </w:r>
      <w:proofErr w:type="spellStart"/>
      <w:r>
        <w:rPr>
          <w:rFonts w:eastAsia="Arial" w:cs="Arial"/>
          <w:spacing w:val="-4"/>
          <w:sz w:val="24"/>
          <w:szCs w:val="24"/>
        </w:rPr>
        <w:t>Квадра</w:t>
      </w:r>
      <w:proofErr w:type="spellEnd"/>
      <w:r>
        <w:rPr>
          <w:rFonts w:eastAsia="Arial" w:cs="Arial"/>
          <w:spacing w:val="-4"/>
          <w:sz w:val="24"/>
          <w:szCs w:val="24"/>
        </w:rPr>
        <w:t>». Последний формировался общий для филиала ПАО «</w:t>
      </w:r>
      <w:proofErr w:type="spellStart"/>
      <w:r>
        <w:rPr>
          <w:rFonts w:eastAsia="Arial" w:cs="Arial"/>
          <w:spacing w:val="-4"/>
          <w:sz w:val="24"/>
          <w:szCs w:val="24"/>
        </w:rPr>
        <w:t>Квадра</w:t>
      </w:r>
      <w:proofErr w:type="spellEnd"/>
      <w:r>
        <w:rPr>
          <w:rFonts w:eastAsia="Arial" w:cs="Arial"/>
          <w:spacing w:val="-4"/>
          <w:sz w:val="24"/>
          <w:szCs w:val="24"/>
        </w:rPr>
        <w:t>-Генерирующая компания» (Производственное подразделение «Калужская ТЭЦ» филиала ПАО «</w:t>
      </w:r>
      <w:proofErr w:type="spellStart"/>
      <w:r>
        <w:rPr>
          <w:rFonts w:eastAsia="Arial" w:cs="Arial"/>
          <w:spacing w:val="-4"/>
          <w:sz w:val="24"/>
          <w:szCs w:val="24"/>
        </w:rPr>
        <w:t>Квадра</w:t>
      </w:r>
      <w:proofErr w:type="spellEnd"/>
      <w:r>
        <w:rPr>
          <w:rFonts w:eastAsia="Arial" w:cs="Arial"/>
          <w:spacing w:val="-4"/>
          <w:sz w:val="24"/>
          <w:szCs w:val="24"/>
        </w:rPr>
        <w:t>»-«Центральная генерация») тариф на производство и передачу тепловой энергии.</w:t>
      </w:r>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ПАО «Калужский турбинный завод» аналогично ПАО «</w:t>
      </w:r>
      <w:proofErr w:type="spellStart"/>
      <w:r>
        <w:rPr>
          <w:rFonts w:eastAsia="Arial" w:cs="Arial"/>
          <w:spacing w:val="-4"/>
          <w:sz w:val="24"/>
          <w:szCs w:val="24"/>
        </w:rPr>
        <w:t>Квадра</w:t>
      </w:r>
      <w:proofErr w:type="spellEnd"/>
      <w:r>
        <w:rPr>
          <w:rFonts w:eastAsia="Arial" w:cs="Arial"/>
          <w:spacing w:val="-4"/>
          <w:sz w:val="24"/>
          <w:szCs w:val="24"/>
        </w:rPr>
        <w:t>» формировало тариф на производство тепловой энергии в режиме комбинированной выработки, по отдельности, для потребителей получающих тепловую непосредственно с коллекторов ТЭЦ и для потребителей, получающих тепловую энергию из тепловых сетей.</w:t>
      </w:r>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МУП «Калугатеплосеть»</w:t>
      </w:r>
      <w:r w:rsidR="002F7482">
        <w:rPr>
          <w:rFonts w:eastAsia="Arial" w:cs="Arial"/>
          <w:spacing w:val="-4"/>
          <w:sz w:val="24"/>
          <w:szCs w:val="24"/>
        </w:rPr>
        <w:t xml:space="preserve"> г.</w:t>
      </w:r>
      <w:r w:rsidR="00B532B2">
        <w:rPr>
          <w:rFonts w:eastAsia="Arial" w:cs="Arial"/>
          <w:spacing w:val="-4"/>
          <w:sz w:val="24"/>
          <w:szCs w:val="24"/>
        </w:rPr>
        <w:t xml:space="preserve"> </w:t>
      </w:r>
      <w:r w:rsidR="002F7482">
        <w:rPr>
          <w:rFonts w:eastAsia="Arial" w:cs="Arial"/>
          <w:spacing w:val="-4"/>
          <w:sz w:val="24"/>
          <w:szCs w:val="24"/>
        </w:rPr>
        <w:t xml:space="preserve">Калуги </w:t>
      </w:r>
      <w:r>
        <w:rPr>
          <w:rFonts w:eastAsia="Arial" w:cs="Arial"/>
          <w:spacing w:val="-4"/>
          <w:sz w:val="24"/>
          <w:szCs w:val="24"/>
        </w:rPr>
        <w:t xml:space="preserve"> формировало тариф на производство и передачу тепловой энергии от собственных источников тепла по собственным тепловым сетям, тариф на передачу тепловой энергии от сторонних теплоснабжающих организаций по собственным тепловым сетям до потребителя, тариф на перепродажу покупной тепловой энергии от ведомственных источников.</w:t>
      </w:r>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Ведомственные котельные, производящие тепловую энергию в режиме некомбинированной выработки, формировали собственные тарифы на производство и передачу тепловой энергии.</w:t>
      </w:r>
    </w:p>
    <w:p w:rsidR="006833D7" w:rsidRPr="0006050D" w:rsidRDefault="006833D7" w:rsidP="006833D7">
      <w:pPr>
        <w:pStyle w:val="20"/>
        <w:numPr>
          <w:ilvl w:val="1"/>
          <w:numId w:val="8"/>
        </w:numPr>
        <w:ind w:left="851" w:hanging="567"/>
        <w:rPr>
          <w:b/>
        </w:rPr>
      </w:pPr>
      <w:bookmarkStart w:id="196" w:name="_Toc71036140"/>
      <w:r w:rsidRPr="0006050D">
        <w:rPr>
          <w:b/>
        </w:rPr>
        <w:t>Плата за подключение к системе теплоснабжения</w:t>
      </w:r>
      <w:bookmarkEnd w:id="196"/>
    </w:p>
    <w:p w:rsidR="006833D7" w:rsidRDefault="006833D7" w:rsidP="006833D7">
      <w:pPr>
        <w:spacing w:after="0" w:line="360" w:lineRule="auto"/>
        <w:ind w:right="-1" w:firstLine="709"/>
        <w:rPr>
          <w:rFonts w:eastAsia="Arial" w:cs="Arial"/>
          <w:spacing w:val="-4"/>
          <w:sz w:val="24"/>
          <w:szCs w:val="24"/>
        </w:rPr>
      </w:pPr>
    </w:p>
    <w:p w:rsidR="006833D7" w:rsidRPr="00836D9F" w:rsidRDefault="006833D7" w:rsidP="006833D7">
      <w:pPr>
        <w:spacing w:after="0" w:line="360" w:lineRule="auto"/>
        <w:ind w:right="-1" w:firstLine="709"/>
        <w:rPr>
          <w:sz w:val="24"/>
          <w:szCs w:val="24"/>
        </w:rPr>
      </w:pPr>
      <w:r w:rsidRPr="00836D9F">
        <w:rPr>
          <w:rFonts w:eastAsia="Arial" w:cs="Arial"/>
          <w:spacing w:val="-4"/>
          <w:sz w:val="24"/>
          <w:szCs w:val="24"/>
        </w:rPr>
        <w:t>На 202</w:t>
      </w:r>
      <w:r w:rsidR="00B532B2" w:rsidRPr="00836D9F">
        <w:rPr>
          <w:rFonts w:eastAsia="Arial" w:cs="Arial"/>
          <w:spacing w:val="-4"/>
          <w:sz w:val="24"/>
          <w:szCs w:val="24"/>
        </w:rPr>
        <w:t>2</w:t>
      </w:r>
      <w:r w:rsidRPr="00836D9F">
        <w:rPr>
          <w:rFonts w:eastAsia="Arial" w:cs="Arial"/>
          <w:spacing w:val="-4"/>
          <w:sz w:val="24"/>
          <w:szCs w:val="24"/>
        </w:rPr>
        <w:t>г. для МУП «Калугатеплосеть»</w:t>
      </w:r>
      <w:r w:rsidR="00361800" w:rsidRPr="00836D9F">
        <w:rPr>
          <w:rFonts w:eastAsia="Arial" w:cs="Arial"/>
          <w:spacing w:val="-4"/>
          <w:sz w:val="24"/>
          <w:szCs w:val="24"/>
        </w:rPr>
        <w:t xml:space="preserve"> г.</w:t>
      </w:r>
      <w:r w:rsidR="00B532B2" w:rsidRPr="00836D9F">
        <w:rPr>
          <w:rFonts w:eastAsia="Arial" w:cs="Arial"/>
          <w:spacing w:val="-4"/>
          <w:sz w:val="24"/>
          <w:szCs w:val="24"/>
        </w:rPr>
        <w:t xml:space="preserve"> </w:t>
      </w:r>
      <w:r w:rsidR="00361800" w:rsidRPr="00836D9F">
        <w:rPr>
          <w:rFonts w:eastAsia="Arial" w:cs="Arial"/>
          <w:spacing w:val="-4"/>
          <w:sz w:val="24"/>
          <w:szCs w:val="24"/>
        </w:rPr>
        <w:t>Калуги</w:t>
      </w:r>
      <w:r w:rsidRPr="00836D9F">
        <w:rPr>
          <w:rFonts w:eastAsia="Arial" w:cs="Arial"/>
          <w:spacing w:val="-4"/>
          <w:sz w:val="24"/>
          <w:szCs w:val="24"/>
        </w:rPr>
        <w:t xml:space="preserve"> установлена плата за подключение (технологическое) </w:t>
      </w:r>
      <w:r w:rsidRPr="00836D9F">
        <w:rPr>
          <w:sz w:val="24"/>
          <w:szCs w:val="24"/>
        </w:rPr>
        <w:t xml:space="preserve">В соответствии с Приказом Министерства Конкурентной политики Калужской области, от </w:t>
      </w:r>
      <w:r w:rsidR="001B3EB3" w:rsidRPr="00836D9F">
        <w:rPr>
          <w:sz w:val="24"/>
          <w:szCs w:val="24"/>
        </w:rPr>
        <w:t>17</w:t>
      </w:r>
      <w:r w:rsidRPr="00836D9F">
        <w:rPr>
          <w:sz w:val="24"/>
          <w:szCs w:val="24"/>
        </w:rPr>
        <w:t xml:space="preserve"> </w:t>
      </w:r>
      <w:r w:rsidR="001B3EB3" w:rsidRPr="00836D9F">
        <w:rPr>
          <w:sz w:val="24"/>
          <w:szCs w:val="24"/>
        </w:rPr>
        <w:t>декабря</w:t>
      </w:r>
      <w:r w:rsidRPr="00836D9F">
        <w:rPr>
          <w:sz w:val="24"/>
          <w:szCs w:val="24"/>
        </w:rPr>
        <w:t xml:space="preserve"> 202</w:t>
      </w:r>
      <w:r w:rsidR="001B3EB3" w:rsidRPr="00836D9F">
        <w:rPr>
          <w:sz w:val="24"/>
          <w:szCs w:val="24"/>
        </w:rPr>
        <w:t>1</w:t>
      </w:r>
      <w:r w:rsidRPr="00836D9F">
        <w:rPr>
          <w:sz w:val="24"/>
          <w:szCs w:val="24"/>
        </w:rPr>
        <w:t xml:space="preserve">г. № </w:t>
      </w:r>
      <w:r w:rsidR="001B3EB3" w:rsidRPr="00836D9F">
        <w:rPr>
          <w:sz w:val="24"/>
          <w:szCs w:val="24"/>
        </w:rPr>
        <w:t>508</w:t>
      </w:r>
      <w:r w:rsidRPr="00836D9F">
        <w:rPr>
          <w:sz w:val="24"/>
          <w:szCs w:val="24"/>
        </w:rPr>
        <w:t>- РК «Об установлении платы за подключение (технологическое присоединение)  в расчете на единицу мощности подключаемой тепловой  нагрузки к системе теплоснабжения».</w:t>
      </w:r>
    </w:p>
    <w:p w:rsidR="0075605D" w:rsidRPr="00836D9F" w:rsidRDefault="0075605D" w:rsidP="0075605D">
      <w:pPr>
        <w:ind w:left="927"/>
        <w:jc w:val="left"/>
        <w:rPr>
          <w:rFonts w:cs="Arial"/>
          <w:b/>
          <w:bCs/>
          <w:sz w:val="20"/>
          <w:szCs w:val="20"/>
        </w:rPr>
      </w:pPr>
      <w:r w:rsidRPr="00836D9F">
        <w:rPr>
          <w:rFonts w:cs="Arial"/>
          <w:b/>
          <w:bCs/>
          <w:sz w:val="20"/>
          <w:szCs w:val="20"/>
        </w:rPr>
        <w:t>Таблица 1.</w:t>
      </w:r>
      <w:r w:rsidR="00417A7A" w:rsidRPr="00836D9F">
        <w:rPr>
          <w:rFonts w:cs="Arial"/>
          <w:b/>
          <w:bCs/>
          <w:sz w:val="20"/>
          <w:szCs w:val="20"/>
        </w:rPr>
        <w:t>7</w:t>
      </w:r>
      <w:r w:rsidRPr="00836D9F">
        <w:rPr>
          <w:rFonts w:cs="Arial"/>
          <w:b/>
          <w:bCs/>
          <w:sz w:val="20"/>
          <w:szCs w:val="20"/>
        </w:rPr>
        <w:t xml:space="preserve">. – Плата за подключение к системе теплоснабжения </w:t>
      </w:r>
    </w:p>
    <w:p w:rsidR="006833D7" w:rsidRPr="00836D9F" w:rsidRDefault="006833D7" w:rsidP="006833D7">
      <w:pPr>
        <w:ind w:left="927"/>
        <w:jc w:val="right"/>
        <w:rPr>
          <w:rFonts w:cs="Arial"/>
          <w:b/>
          <w:bCs/>
          <w:sz w:val="20"/>
          <w:szCs w:val="20"/>
        </w:rPr>
      </w:pPr>
      <w:r w:rsidRPr="00836D9F">
        <w:rPr>
          <w:rFonts w:cs="Arial"/>
          <w:b/>
          <w:bCs/>
          <w:sz w:val="20"/>
          <w:szCs w:val="20"/>
        </w:rPr>
        <w:t>тыс. руб./Гкал/ч, без учёта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5795"/>
        <w:gridCol w:w="2700"/>
      </w:tblGrid>
      <w:tr w:rsidR="006833D7" w:rsidRPr="00836D9F" w:rsidTr="006C17A1">
        <w:trPr>
          <w:trHeight w:val="301"/>
        </w:trPr>
        <w:tc>
          <w:tcPr>
            <w:tcW w:w="418" w:type="pct"/>
            <w:shd w:val="clear" w:color="auto" w:fill="auto"/>
            <w:vAlign w:val="center"/>
            <w:hideMark/>
          </w:tcPr>
          <w:p w:rsidR="006833D7" w:rsidRPr="00836D9F" w:rsidRDefault="006833D7" w:rsidP="006C17A1">
            <w:pPr>
              <w:ind w:firstLine="0"/>
              <w:rPr>
                <w:rFonts w:cs="Arial"/>
                <w:b/>
                <w:bCs/>
                <w:color w:val="000000"/>
                <w:sz w:val="20"/>
                <w:szCs w:val="20"/>
              </w:rPr>
            </w:pPr>
            <w:r w:rsidRPr="00836D9F">
              <w:rPr>
                <w:rFonts w:cs="Arial"/>
                <w:b/>
                <w:bCs/>
                <w:color w:val="000000"/>
                <w:sz w:val="20"/>
                <w:szCs w:val="20"/>
              </w:rPr>
              <w:t>№ п/п</w:t>
            </w:r>
          </w:p>
        </w:tc>
        <w:tc>
          <w:tcPr>
            <w:tcW w:w="3124" w:type="pct"/>
            <w:shd w:val="clear" w:color="auto" w:fill="auto"/>
            <w:vAlign w:val="center"/>
            <w:hideMark/>
          </w:tcPr>
          <w:p w:rsidR="006833D7" w:rsidRPr="00836D9F" w:rsidRDefault="006833D7" w:rsidP="006C17A1">
            <w:pPr>
              <w:jc w:val="center"/>
              <w:rPr>
                <w:rFonts w:cs="Arial"/>
                <w:b/>
                <w:bCs/>
                <w:color w:val="000000"/>
                <w:sz w:val="20"/>
                <w:szCs w:val="20"/>
              </w:rPr>
            </w:pPr>
            <w:r w:rsidRPr="00836D9F">
              <w:rPr>
                <w:rFonts w:cs="Arial"/>
                <w:b/>
                <w:bCs/>
                <w:color w:val="000000"/>
                <w:sz w:val="20"/>
                <w:szCs w:val="20"/>
              </w:rPr>
              <w:t>Наименование</w:t>
            </w:r>
          </w:p>
        </w:tc>
        <w:tc>
          <w:tcPr>
            <w:tcW w:w="1458" w:type="pct"/>
            <w:shd w:val="clear" w:color="auto" w:fill="auto"/>
            <w:vAlign w:val="center"/>
            <w:hideMark/>
          </w:tcPr>
          <w:p w:rsidR="006833D7" w:rsidRPr="00836D9F" w:rsidRDefault="006833D7" w:rsidP="006C17A1">
            <w:pPr>
              <w:jc w:val="center"/>
              <w:rPr>
                <w:rFonts w:cs="Arial"/>
                <w:b/>
                <w:bCs/>
                <w:color w:val="000000"/>
                <w:sz w:val="20"/>
                <w:szCs w:val="20"/>
              </w:rPr>
            </w:pPr>
            <w:r w:rsidRPr="00836D9F">
              <w:rPr>
                <w:rFonts w:cs="Arial"/>
                <w:b/>
                <w:bCs/>
                <w:color w:val="000000"/>
                <w:sz w:val="20"/>
                <w:szCs w:val="20"/>
              </w:rPr>
              <w:t>Значение</w:t>
            </w:r>
          </w:p>
        </w:tc>
      </w:tr>
      <w:tr w:rsidR="006833D7" w:rsidRPr="00836D9F" w:rsidTr="006C17A1">
        <w:trPr>
          <w:trHeight w:val="60"/>
        </w:trPr>
        <w:tc>
          <w:tcPr>
            <w:tcW w:w="418" w:type="pct"/>
            <w:shd w:val="clear" w:color="auto" w:fill="auto"/>
            <w:vAlign w:val="center"/>
            <w:hideMark/>
          </w:tcPr>
          <w:p w:rsidR="006833D7" w:rsidRPr="00836D9F" w:rsidRDefault="006833D7" w:rsidP="006C17A1">
            <w:pPr>
              <w:ind w:firstLine="0"/>
              <w:jc w:val="center"/>
              <w:rPr>
                <w:rFonts w:cs="Arial"/>
                <w:b/>
                <w:bCs/>
                <w:color w:val="000000"/>
                <w:sz w:val="20"/>
                <w:szCs w:val="20"/>
              </w:rPr>
            </w:pPr>
            <w:r w:rsidRPr="00836D9F">
              <w:rPr>
                <w:rFonts w:cs="Arial"/>
                <w:b/>
                <w:bCs/>
                <w:color w:val="000000"/>
                <w:sz w:val="20"/>
                <w:szCs w:val="20"/>
              </w:rPr>
              <w:t>1</w:t>
            </w:r>
          </w:p>
        </w:tc>
        <w:tc>
          <w:tcPr>
            <w:tcW w:w="3124" w:type="pct"/>
            <w:shd w:val="clear" w:color="auto" w:fill="auto"/>
            <w:vAlign w:val="center"/>
            <w:hideMark/>
          </w:tcPr>
          <w:p w:rsidR="006833D7" w:rsidRPr="00836D9F" w:rsidRDefault="006833D7" w:rsidP="006C17A1">
            <w:pPr>
              <w:jc w:val="center"/>
              <w:rPr>
                <w:rFonts w:cs="Arial"/>
                <w:b/>
                <w:bCs/>
                <w:color w:val="000000"/>
                <w:sz w:val="20"/>
                <w:szCs w:val="20"/>
              </w:rPr>
            </w:pPr>
            <w:r w:rsidRPr="00836D9F">
              <w:rPr>
                <w:rFonts w:cs="Arial"/>
                <w:b/>
                <w:bCs/>
                <w:color w:val="000000"/>
                <w:sz w:val="20"/>
                <w:szCs w:val="20"/>
              </w:rPr>
              <w:t>2</w:t>
            </w:r>
          </w:p>
        </w:tc>
        <w:tc>
          <w:tcPr>
            <w:tcW w:w="1458" w:type="pct"/>
            <w:shd w:val="clear" w:color="auto" w:fill="auto"/>
            <w:vAlign w:val="center"/>
            <w:hideMark/>
          </w:tcPr>
          <w:p w:rsidR="006833D7" w:rsidRPr="00836D9F" w:rsidRDefault="006833D7" w:rsidP="006C17A1">
            <w:pPr>
              <w:jc w:val="center"/>
              <w:rPr>
                <w:rFonts w:cs="Arial"/>
                <w:b/>
                <w:bCs/>
                <w:color w:val="000000"/>
                <w:sz w:val="20"/>
                <w:szCs w:val="20"/>
              </w:rPr>
            </w:pPr>
            <w:r w:rsidRPr="00836D9F">
              <w:rPr>
                <w:rFonts w:cs="Arial"/>
                <w:b/>
                <w:bCs/>
                <w:color w:val="000000"/>
                <w:sz w:val="20"/>
                <w:szCs w:val="20"/>
              </w:rPr>
              <w:t>3</w:t>
            </w:r>
          </w:p>
        </w:tc>
      </w:tr>
      <w:tr w:rsidR="006833D7" w:rsidRPr="00836D9F" w:rsidTr="006C17A1">
        <w:trPr>
          <w:trHeight w:val="375"/>
        </w:trPr>
        <w:tc>
          <w:tcPr>
            <w:tcW w:w="5000" w:type="pct"/>
            <w:gridSpan w:val="3"/>
            <w:shd w:val="clear" w:color="auto" w:fill="auto"/>
            <w:vAlign w:val="center"/>
            <w:hideMark/>
          </w:tcPr>
          <w:p w:rsidR="006833D7" w:rsidRPr="00836D9F" w:rsidRDefault="006833D7" w:rsidP="006C17A1">
            <w:pPr>
              <w:ind w:firstLine="0"/>
              <w:rPr>
                <w:rFonts w:cs="Arial"/>
                <w:color w:val="000000"/>
                <w:sz w:val="20"/>
                <w:szCs w:val="20"/>
              </w:rPr>
            </w:pPr>
            <w:r w:rsidRPr="00836D9F">
              <w:rPr>
                <w:rFonts w:cs="Arial"/>
                <w:color w:val="000000"/>
                <w:sz w:val="20"/>
                <w:szCs w:val="20"/>
              </w:rPr>
              <w:t>Плата за подключение объектов заявителей, подключаемая тепловая нагрузка которых более 0,1 Гкал/час и не превышает 1,5 Гкал/ч, в том числе:</w:t>
            </w:r>
          </w:p>
        </w:tc>
      </w:tr>
      <w:tr w:rsidR="006833D7" w:rsidRPr="00836D9F" w:rsidTr="006C17A1">
        <w:trPr>
          <w:trHeight w:val="60"/>
        </w:trPr>
        <w:tc>
          <w:tcPr>
            <w:tcW w:w="418" w:type="pct"/>
            <w:shd w:val="clear" w:color="auto" w:fill="auto"/>
            <w:vAlign w:val="center"/>
            <w:hideMark/>
          </w:tcPr>
          <w:p w:rsidR="006833D7" w:rsidRPr="00836D9F" w:rsidRDefault="006833D7" w:rsidP="006C17A1">
            <w:pPr>
              <w:ind w:firstLine="0"/>
              <w:jc w:val="center"/>
              <w:rPr>
                <w:rFonts w:cs="Arial"/>
                <w:color w:val="000000"/>
                <w:sz w:val="20"/>
                <w:szCs w:val="20"/>
              </w:rPr>
            </w:pPr>
            <w:r w:rsidRPr="00836D9F">
              <w:rPr>
                <w:rFonts w:cs="Arial"/>
                <w:color w:val="000000"/>
                <w:sz w:val="20"/>
                <w:szCs w:val="20"/>
              </w:rPr>
              <w:t>1</w:t>
            </w:r>
          </w:p>
        </w:tc>
        <w:tc>
          <w:tcPr>
            <w:tcW w:w="3124" w:type="pct"/>
            <w:shd w:val="clear" w:color="auto" w:fill="auto"/>
            <w:hideMark/>
          </w:tcPr>
          <w:p w:rsidR="006833D7" w:rsidRPr="00836D9F" w:rsidRDefault="006833D7" w:rsidP="006C17A1">
            <w:pPr>
              <w:ind w:firstLine="0"/>
              <w:rPr>
                <w:rFonts w:cs="Arial"/>
                <w:color w:val="000000"/>
                <w:sz w:val="20"/>
                <w:szCs w:val="20"/>
              </w:rPr>
            </w:pPr>
            <w:r w:rsidRPr="00836D9F">
              <w:rPr>
                <w:rFonts w:cs="Arial"/>
                <w:color w:val="000000"/>
                <w:sz w:val="20"/>
                <w:szCs w:val="20"/>
              </w:rPr>
              <w:t>Расходы на проведение мероприятий по подключению объектов заявителей (П</w:t>
            </w:r>
            <w:r w:rsidRPr="00836D9F">
              <w:rPr>
                <w:rFonts w:cs="Arial"/>
                <w:color w:val="000000"/>
                <w:sz w:val="20"/>
                <w:szCs w:val="20"/>
                <w:vertAlign w:val="subscript"/>
              </w:rPr>
              <w:t>1</w:t>
            </w:r>
            <w:r w:rsidRPr="00836D9F">
              <w:rPr>
                <w:rFonts w:cs="Arial"/>
                <w:color w:val="000000"/>
                <w:sz w:val="20"/>
                <w:szCs w:val="20"/>
              </w:rPr>
              <w:t>)</w:t>
            </w:r>
          </w:p>
        </w:tc>
        <w:tc>
          <w:tcPr>
            <w:tcW w:w="1458" w:type="pct"/>
            <w:shd w:val="clear" w:color="auto" w:fill="auto"/>
            <w:vAlign w:val="center"/>
            <w:hideMark/>
          </w:tcPr>
          <w:p w:rsidR="006833D7" w:rsidRPr="00836D9F" w:rsidRDefault="001B3EB3" w:rsidP="006C17A1">
            <w:pPr>
              <w:jc w:val="center"/>
              <w:rPr>
                <w:rFonts w:cs="Arial"/>
                <w:sz w:val="20"/>
                <w:szCs w:val="20"/>
              </w:rPr>
            </w:pPr>
            <w:r w:rsidRPr="00836D9F">
              <w:rPr>
                <w:rFonts w:cs="Arial"/>
                <w:sz w:val="20"/>
                <w:szCs w:val="20"/>
              </w:rPr>
              <w:t>33,760</w:t>
            </w:r>
          </w:p>
        </w:tc>
      </w:tr>
      <w:tr w:rsidR="006833D7" w:rsidRPr="00AB738E" w:rsidTr="006C17A1">
        <w:trPr>
          <w:trHeight w:val="1269"/>
        </w:trPr>
        <w:tc>
          <w:tcPr>
            <w:tcW w:w="418" w:type="pct"/>
            <w:shd w:val="clear" w:color="auto" w:fill="auto"/>
            <w:vAlign w:val="center"/>
            <w:hideMark/>
          </w:tcPr>
          <w:p w:rsidR="006833D7" w:rsidRPr="00836D9F" w:rsidRDefault="006833D7" w:rsidP="006C17A1">
            <w:pPr>
              <w:ind w:firstLine="0"/>
              <w:jc w:val="center"/>
              <w:rPr>
                <w:rFonts w:cs="Arial"/>
                <w:color w:val="000000"/>
                <w:sz w:val="20"/>
                <w:szCs w:val="20"/>
              </w:rPr>
            </w:pPr>
            <w:r w:rsidRPr="00836D9F">
              <w:rPr>
                <w:rFonts w:cs="Arial"/>
                <w:color w:val="000000"/>
                <w:sz w:val="20"/>
                <w:szCs w:val="20"/>
              </w:rPr>
              <w:t>2</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836D9F">
              <w:rPr>
                <w:rFonts w:cs="Arial"/>
                <w:color w:val="000000"/>
                <w:sz w:val="20"/>
                <w:szCs w:val="20"/>
              </w:rPr>
              <w:t>Расходы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Гкал/час и не превышает 1,5 Гкал/ч (П</w:t>
            </w:r>
            <w:r w:rsidRPr="00836D9F">
              <w:rPr>
                <w:rFonts w:cs="Arial"/>
                <w:color w:val="000000"/>
                <w:sz w:val="20"/>
                <w:szCs w:val="20"/>
                <w:vertAlign w:val="subscript"/>
              </w:rPr>
              <w:t>2.1</w:t>
            </w:r>
            <w:r w:rsidRPr="00836D9F">
              <w:rPr>
                <w:rFonts w:cs="Arial"/>
                <w:color w:val="000000"/>
                <w:sz w:val="20"/>
                <w:szCs w:val="20"/>
              </w:rPr>
              <w:t>), в том числе:</w:t>
            </w:r>
          </w:p>
        </w:tc>
        <w:tc>
          <w:tcPr>
            <w:tcW w:w="1458" w:type="pct"/>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8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2.1</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Надземная (наземная) прокладка</w:t>
            </w:r>
          </w:p>
        </w:tc>
        <w:tc>
          <w:tcPr>
            <w:tcW w:w="1458" w:type="pct"/>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8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Подземная прокладка, в том числе:</w:t>
            </w:r>
          </w:p>
        </w:tc>
        <w:tc>
          <w:tcPr>
            <w:tcW w:w="1458" w:type="pct"/>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8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2.2.1</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канальная прокладка</w:t>
            </w:r>
          </w:p>
        </w:tc>
        <w:tc>
          <w:tcPr>
            <w:tcW w:w="1458" w:type="pct"/>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53"/>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2.2.1.1</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50 - 250 мм</w:t>
            </w:r>
          </w:p>
        </w:tc>
        <w:tc>
          <w:tcPr>
            <w:tcW w:w="1458" w:type="pct"/>
            <w:shd w:val="clear" w:color="auto" w:fill="auto"/>
            <w:vAlign w:val="center"/>
          </w:tcPr>
          <w:p w:rsidR="006833D7" w:rsidRPr="00AB738E" w:rsidRDefault="001B3EB3" w:rsidP="006C17A1">
            <w:pPr>
              <w:jc w:val="center"/>
              <w:rPr>
                <w:rFonts w:cs="Arial"/>
                <w:sz w:val="20"/>
                <w:szCs w:val="20"/>
              </w:rPr>
            </w:pPr>
            <w:r w:rsidRPr="00836D9F">
              <w:rPr>
                <w:rFonts w:cs="Arial"/>
                <w:sz w:val="20"/>
                <w:szCs w:val="20"/>
              </w:rPr>
              <w:t>3615,196</w:t>
            </w:r>
          </w:p>
        </w:tc>
      </w:tr>
      <w:tr w:rsidR="006833D7" w:rsidRPr="00AB738E" w:rsidTr="006C17A1">
        <w:trPr>
          <w:trHeight w:val="28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2.2.2</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proofErr w:type="spellStart"/>
            <w:r w:rsidRPr="00AB738E">
              <w:rPr>
                <w:rFonts w:cs="Arial"/>
                <w:color w:val="000000"/>
                <w:sz w:val="20"/>
                <w:szCs w:val="20"/>
              </w:rPr>
              <w:t>бесканальная</w:t>
            </w:r>
            <w:proofErr w:type="spellEnd"/>
            <w:r w:rsidRPr="00AB738E">
              <w:rPr>
                <w:rFonts w:cs="Arial"/>
                <w:color w:val="000000"/>
                <w:sz w:val="20"/>
                <w:szCs w:val="20"/>
              </w:rPr>
              <w:t xml:space="preserve"> прокладка</w:t>
            </w:r>
          </w:p>
        </w:tc>
        <w:tc>
          <w:tcPr>
            <w:tcW w:w="1458" w:type="pct"/>
            <w:shd w:val="clear" w:color="auto" w:fill="auto"/>
            <w:vAlign w:val="center"/>
          </w:tcPr>
          <w:p w:rsidR="006833D7" w:rsidRPr="00AB738E" w:rsidRDefault="006833D7" w:rsidP="006C17A1">
            <w:pPr>
              <w:jc w:val="center"/>
              <w:rPr>
                <w:rFonts w:cs="Arial"/>
                <w:color w:val="000000"/>
                <w:sz w:val="20"/>
                <w:szCs w:val="20"/>
              </w:rPr>
            </w:pPr>
          </w:p>
        </w:tc>
      </w:tr>
      <w:tr w:rsidR="006833D7" w:rsidRPr="00AB738E" w:rsidTr="006C17A1">
        <w:trPr>
          <w:trHeight w:val="866"/>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3</w:t>
            </w:r>
          </w:p>
        </w:tc>
        <w:tc>
          <w:tcPr>
            <w:tcW w:w="3124" w:type="pct"/>
            <w:shd w:val="clear" w:color="auto" w:fill="auto"/>
            <w:hideMark/>
          </w:tcPr>
          <w:p w:rsidR="006833D7" w:rsidRPr="00AB738E" w:rsidRDefault="006833D7" w:rsidP="006C17A1">
            <w:pPr>
              <w:ind w:firstLine="0"/>
              <w:rPr>
                <w:rFonts w:cs="Arial"/>
                <w:color w:val="000000"/>
                <w:sz w:val="20"/>
                <w:szCs w:val="20"/>
              </w:rPr>
            </w:pPr>
            <w:r w:rsidRPr="00AB738E">
              <w:rPr>
                <w:rFonts w:cs="Arial"/>
                <w:color w:val="000000"/>
                <w:sz w:val="20"/>
                <w:szCs w:val="20"/>
              </w:rPr>
              <w:t>Расходы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Гкал/час и не превышает 1,5 Гкал/ч (П</w:t>
            </w:r>
            <w:r w:rsidRPr="00AB738E">
              <w:rPr>
                <w:rFonts w:cs="Arial"/>
                <w:color w:val="000000"/>
                <w:sz w:val="20"/>
                <w:szCs w:val="20"/>
                <w:vertAlign w:val="subscript"/>
              </w:rPr>
              <w:t>2.2</w:t>
            </w:r>
            <w:r w:rsidRPr="00AB738E">
              <w:rPr>
                <w:rFonts w:cs="Arial"/>
                <w:color w:val="000000"/>
                <w:sz w:val="20"/>
                <w:szCs w:val="20"/>
              </w:rPr>
              <w:t>)</w:t>
            </w:r>
          </w:p>
        </w:tc>
        <w:tc>
          <w:tcPr>
            <w:tcW w:w="1458" w:type="pct"/>
            <w:shd w:val="clear" w:color="auto" w:fill="auto"/>
            <w:vAlign w:val="center"/>
            <w:hideMark/>
          </w:tcPr>
          <w:p w:rsidR="006833D7" w:rsidRPr="00AB738E" w:rsidRDefault="006833D7" w:rsidP="006C17A1">
            <w:pPr>
              <w:jc w:val="center"/>
              <w:rPr>
                <w:rFonts w:cs="Arial"/>
                <w:color w:val="000000"/>
                <w:sz w:val="20"/>
                <w:szCs w:val="20"/>
              </w:rPr>
            </w:pPr>
          </w:p>
        </w:tc>
      </w:tr>
      <w:tr w:rsidR="006833D7" w:rsidRPr="00AB738E" w:rsidTr="006C17A1">
        <w:trPr>
          <w:trHeight w:val="28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4</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Налог на прибыль</w:t>
            </w:r>
          </w:p>
        </w:tc>
        <w:tc>
          <w:tcPr>
            <w:tcW w:w="1458" w:type="pct"/>
            <w:shd w:val="clear" w:color="auto" w:fill="auto"/>
            <w:vAlign w:val="center"/>
            <w:hideMark/>
          </w:tcPr>
          <w:p w:rsidR="006833D7" w:rsidRPr="00AB738E" w:rsidRDefault="006833D7" w:rsidP="006C17A1">
            <w:pPr>
              <w:jc w:val="center"/>
              <w:rPr>
                <w:rFonts w:cs="Arial"/>
                <w:color w:val="000000"/>
                <w:sz w:val="20"/>
                <w:szCs w:val="20"/>
              </w:rPr>
            </w:pPr>
          </w:p>
        </w:tc>
      </w:tr>
    </w:tbl>
    <w:p w:rsidR="00A934D6" w:rsidRDefault="00A934D6" w:rsidP="0075605D">
      <w:pPr>
        <w:jc w:val="left"/>
        <w:rPr>
          <w:rFonts w:cs="Arial"/>
          <w:b/>
          <w:bCs/>
          <w:sz w:val="20"/>
          <w:szCs w:val="20"/>
          <w:lang w:val="en-US"/>
        </w:rPr>
      </w:pPr>
    </w:p>
    <w:p w:rsidR="0075605D" w:rsidRPr="00F471D1" w:rsidRDefault="00250AE6" w:rsidP="0075605D">
      <w:pPr>
        <w:jc w:val="left"/>
        <w:rPr>
          <w:rFonts w:cs="Arial"/>
          <w:b/>
          <w:bCs/>
          <w:sz w:val="20"/>
          <w:szCs w:val="20"/>
        </w:rPr>
      </w:pPr>
      <w:r w:rsidRPr="00250AE6">
        <w:rPr>
          <w:rFonts w:cs="Arial"/>
          <w:b/>
          <w:bCs/>
          <w:sz w:val="20"/>
          <w:szCs w:val="20"/>
        </w:rPr>
        <w:t>Таб</w:t>
      </w:r>
      <w:r w:rsidRPr="00F471D1">
        <w:rPr>
          <w:rFonts w:cs="Arial"/>
          <w:b/>
          <w:bCs/>
          <w:sz w:val="20"/>
          <w:szCs w:val="20"/>
        </w:rPr>
        <w:t>лица 1</w:t>
      </w:r>
      <w:r w:rsidR="0075605D" w:rsidRPr="00F471D1">
        <w:rPr>
          <w:rFonts w:cs="Arial"/>
          <w:b/>
          <w:bCs/>
          <w:sz w:val="20"/>
          <w:szCs w:val="20"/>
        </w:rPr>
        <w:t>.</w:t>
      </w:r>
      <w:r w:rsidR="00417A7A">
        <w:rPr>
          <w:rFonts w:cs="Arial"/>
          <w:b/>
          <w:bCs/>
          <w:sz w:val="20"/>
          <w:szCs w:val="20"/>
        </w:rPr>
        <w:t>8</w:t>
      </w:r>
      <w:r w:rsidR="0075605D" w:rsidRPr="00F471D1">
        <w:rPr>
          <w:rFonts w:cs="Arial"/>
          <w:b/>
          <w:bCs/>
          <w:sz w:val="20"/>
          <w:szCs w:val="20"/>
        </w:rPr>
        <w:t>. – Плата за подключение к системе теплоснабжения</w:t>
      </w:r>
    </w:p>
    <w:p w:rsidR="006833D7" w:rsidRPr="001E2FFB" w:rsidRDefault="00F471D1" w:rsidP="00F471D1">
      <w:pPr>
        <w:tabs>
          <w:tab w:val="left" w:pos="10756"/>
          <w:tab w:val="right" w:pos="14572"/>
        </w:tabs>
        <w:jc w:val="left"/>
        <w:rPr>
          <w:rFonts w:ascii="Times New Roman" w:hAnsi="Times New Roman"/>
          <w:b/>
          <w:bCs/>
          <w:sz w:val="20"/>
          <w:szCs w:val="20"/>
        </w:rPr>
      </w:pPr>
      <w:r w:rsidRPr="00F471D1">
        <w:rPr>
          <w:rFonts w:ascii="Times New Roman" w:hAnsi="Times New Roman"/>
          <w:b/>
          <w:bCs/>
          <w:sz w:val="20"/>
          <w:szCs w:val="20"/>
        </w:rPr>
        <w:tab/>
      </w:r>
      <w:r>
        <w:rPr>
          <w:rFonts w:ascii="Times New Roman" w:hAnsi="Times New Roman"/>
          <w:b/>
          <w:bCs/>
          <w:sz w:val="20"/>
          <w:szCs w:val="20"/>
        </w:rPr>
        <w:tab/>
      </w:r>
      <w:r w:rsidR="006833D7" w:rsidRPr="001E2FFB">
        <w:rPr>
          <w:rFonts w:ascii="Times New Roman" w:hAnsi="Times New Roman"/>
          <w:b/>
          <w:bCs/>
          <w:sz w:val="20"/>
          <w:szCs w:val="20"/>
        </w:rPr>
        <w:t>тыс. руб./Гкал/ч, без учёта НДС</w:t>
      </w:r>
    </w:p>
    <w:tbl>
      <w:tblPr>
        <w:tblW w:w="5000" w:type="pct"/>
        <w:tblLook w:val="04A0" w:firstRow="1" w:lastRow="0" w:firstColumn="1" w:lastColumn="0" w:noHBand="0" w:noVBand="1"/>
      </w:tblPr>
      <w:tblGrid>
        <w:gridCol w:w="775"/>
        <w:gridCol w:w="5805"/>
        <w:gridCol w:w="2708"/>
      </w:tblGrid>
      <w:tr w:rsidR="006833D7" w:rsidRPr="00AB738E" w:rsidTr="006C17A1">
        <w:trPr>
          <w:trHeight w:val="30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AB738E" w:rsidRDefault="006833D7" w:rsidP="006C17A1">
            <w:pPr>
              <w:ind w:firstLine="0"/>
              <w:jc w:val="center"/>
              <w:rPr>
                <w:rFonts w:cs="Arial"/>
                <w:b/>
                <w:bCs/>
                <w:color w:val="000000"/>
                <w:sz w:val="20"/>
                <w:szCs w:val="20"/>
              </w:rPr>
            </w:pPr>
            <w:r w:rsidRPr="00AB738E">
              <w:rPr>
                <w:rFonts w:cs="Arial"/>
                <w:b/>
                <w:bCs/>
                <w:color w:val="000000"/>
                <w:sz w:val="20"/>
                <w:szCs w:val="20"/>
              </w:rPr>
              <w:t>№ п/п</w:t>
            </w:r>
          </w:p>
        </w:tc>
        <w:tc>
          <w:tcPr>
            <w:tcW w:w="3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Наименование</w:t>
            </w:r>
          </w:p>
        </w:tc>
        <w:tc>
          <w:tcPr>
            <w:tcW w:w="14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Значение</w:t>
            </w:r>
          </w:p>
        </w:tc>
      </w:tr>
      <w:tr w:rsidR="006833D7" w:rsidRPr="00AB738E" w:rsidTr="006C17A1">
        <w:trPr>
          <w:trHeight w:val="304"/>
        </w:trPr>
        <w:tc>
          <w:tcPr>
            <w:tcW w:w="417"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6833D7" w:rsidRPr="00AB738E" w:rsidRDefault="006833D7" w:rsidP="006C17A1">
            <w:pPr>
              <w:ind w:firstLine="0"/>
              <w:jc w:val="center"/>
              <w:rPr>
                <w:rFonts w:cs="Arial"/>
                <w:b/>
                <w:bCs/>
                <w:color w:val="000000"/>
                <w:sz w:val="20"/>
                <w:szCs w:val="20"/>
              </w:rPr>
            </w:pPr>
            <w:r w:rsidRPr="00AB738E">
              <w:rPr>
                <w:rFonts w:cs="Arial"/>
                <w:b/>
                <w:bCs/>
                <w:color w:val="000000"/>
                <w:sz w:val="20"/>
                <w:szCs w:val="20"/>
              </w:rPr>
              <w:t>1</w:t>
            </w:r>
          </w:p>
        </w:tc>
        <w:tc>
          <w:tcPr>
            <w:tcW w:w="3125" w:type="pct"/>
            <w:tcBorders>
              <w:top w:val="single" w:sz="4" w:space="0" w:color="auto"/>
              <w:left w:val="nil"/>
              <w:bottom w:val="single" w:sz="8" w:space="0" w:color="auto"/>
              <w:right w:val="nil"/>
            </w:tcBorders>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2</w:t>
            </w:r>
          </w:p>
        </w:tc>
        <w:tc>
          <w:tcPr>
            <w:tcW w:w="1458"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3</w:t>
            </w:r>
          </w:p>
        </w:tc>
      </w:tr>
      <w:tr w:rsidR="006833D7" w:rsidRPr="00AB738E" w:rsidTr="006C17A1">
        <w:trPr>
          <w:trHeight w:val="379"/>
        </w:trPr>
        <w:tc>
          <w:tcPr>
            <w:tcW w:w="5000" w:type="pct"/>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Плата за подключение объектов заявителей, подключаемая тепловая нагрузка которых не превышает 0,1 Гкал/ч, в том числе:</w:t>
            </w:r>
          </w:p>
        </w:tc>
      </w:tr>
      <w:tr w:rsidR="006833D7" w:rsidRPr="00836D9F" w:rsidTr="006C17A1">
        <w:trPr>
          <w:trHeight w:val="323"/>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836D9F" w:rsidRDefault="006833D7" w:rsidP="006C17A1">
            <w:pPr>
              <w:ind w:firstLine="0"/>
              <w:jc w:val="center"/>
              <w:rPr>
                <w:rFonts w:cs="Arial"/>
                <w:color w:val="000000"/>
                <w:sz w:val="20"/>
                <w:szCs w:val="20"/>
              </w:rPr>
            </w:pPr>
            <w:r w:rsidRPr="00836D9F">
              <w:rPr>
                <w:rFonts w:cs="Arial"/>
                <w:color w:val="000000"/>
                <w:sz w:val="20"/>
                <w:szCs w:val="20"/>
              </w:rPr>
              <w:t>1</w:t>
            </w:r>
          </w:p>
        </w:tc>
        <w:tc>
          <w:tcPr>
            <w:tcW w:w="3125" w:type="pct"/>
            <w:tcBorders>
              <w:top w:val="nil"/>
              <w:left w:val="nil"/>
              <w:bottom w:val="single" w:sz="4" w:space="0" w:color="auto"/>
              <w:right w:val="single" w:sz="4" w:space="0" w:color="auto"/>
            </w:tcBorders>
            <w:shd w:val="clear" w:color="auto" w:fill="auto"/>
            <w:hideMark/>
          </w:tcPr>
          <w:p w:rsidR="006833D7" w:rsidRPr="00836D9F" w:rsidRDefault="006833D7" w:rsidP="006C17A1">
            <w:pPr>
              <w:ind w:firstLine="0"/>
              <w:rPr>
                <w:rFonts w:cs="Arial"/>
                <w:color w:val="000000"/>
                <w:sz w:val="20"/>
                <w:szCs w:val="20"/>
              </w:rPr>
            </w:pPr>
            <w:r w:rsidRPr="00836D9F">
              <w:rPr>
                <w:rFonts w:cs="Arial"/>
                <w:color w:val="000000"/>
                <w:sz w:val="20"/>
                <w:szCs w:val="20"/>
              </w:rPr>
              <w:t>Расходы на проведение мероприятий по подключению объектов заявителей (П</w:t>
            </w:r>
            <w:r w:rsidRPr="00836D9F">
              <w:rPr>
                <w:rFonts w:cs="Arial"/>
                <w:color w:val="000000"/>
                <w:sz w:val="20"/>
                <w:szCs w:val="20"/>
                <w:vertAlign w:val="subscript"/>
              </w:rPr>
              <w:t>1</w:t>
            </w:r>
            <w:r w:rsidRPr="00836D9F">
              <w:rPr>
                <w:rFonts w:cs="Arial"/>
                <w:color w:val="000000"/>
                <w:sz w:val="20"/>
                <w:szCs w:val="20"/>
              </w:rPr>
              <w:t>)</w:t>
            </w:r>
          </w:p>
        </w:tc>
        <w:tc>
          <w:tcPr>
            <w:tcW w:w="1458" w:type="pct"/>
            <w:tcBorders>
              <w:top w:val="nil"/>
              <w:left w:val="nil"/>
              <w:bottom w:val="single" w:sz="4" w:space="0" w:color="auto"/>
              <w:right w:val="single" w:sz="8" w:space="0" w:color="auto"/>
            </w:tcBorders>
            <w:shd w:val="clear" w:color="auto" w:fill="auto"/>
            <w:vAlign w:val="center"/>
            <w:hideMark/>
          </w:tcPr>
          <w:p w:rsidR="006833D7" w:rsidRPr="00836D9F" w:rsidRDefault="00EB2506" w:rsidP="006C17A1">
            <w:pPr>
              <w:jc w:val="center"/>
              <w:rPr>
                <w:rFonts w:cs="Arial"/>
                <w:sz w:val="20"/>
                <w:szCs w:val="20"/>
              </w:rPr>
            </w:pPr>
            <w:r w:rsidRPr="00836D9F">
              <w:rPr>
                <w:rFonts w:cs="Arial"/>
                <w:sz w:val="20"/>
                <w:szCs w:val="20"/>
              </w:rPr>
              <w:t>849,819</w:t>
            </w:r>
          </w:p>
        </w:tc>
      </w:tr>
      <w:tr w:rsidR="006833D7" w:rsidRPr="00836D9F" w:rsidTr="006C17A1">
        <w:trPr>
          <w:trHeight w:val="128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836D9F" w:rsidRDefault="006833D7" w:rsidP="006C17A1">
            <w:pPr>
              <w:ind w:firstLine="0"/>
              <w:jc w:val="center"/>
              <w:rPr>
                <w:rFonts w:cs="Arial"/>
                <w:color w:val="000000"/>
                <w:sz w:val="20"/>
                <w:szCs w:val="20"/>
              </w:rPr>
            </w:pPr>
            <w:r w:rsidRPr="00836D9F">
              <w:rPr>
                <w:rFonts w:cs="Arial"/>
                <w:color w:val="000000"/>
                <w:sz w:val="20"/>
                <w:szCs w:val="20"/>
              </w:rPr>
              <w:t>2</w:t>
            </w:r>
          </w:p>
        </w:tc>
        <w:tc>
          <w:tcPr>
            <w:tcW w:w="3125" w:type="pct"/>
            <w:tcBorders>
              <w:top w:val="nil"/>
              <w:left w:val="nil"/>
              <w:bottom w:val="single" w:sz="4" w:space="0" w:color="auto"/>
              <w:right w:val="single" w:sz="4" w:space="0" w:color="auto"/>
            </w:tcBorders>
            <w:shd w:val="clear" w:color="auto" w:fill="auto"/>
            <w:vAlign w:val="center"/>
            <w:hideMark/>
          </w:tcPr>
          <w:p w:rsidR="006833D7" w:rsidRPr="00836D9F" w:rsidRDefault="006833D7" w:rsidP="006C17A1">
            <w:pPr>
              <w:ind w:firstLine="0"/>
              <w:rPr>
                <w:rFonts w:cs="Arial"/>
                <w:color w:val="000000"/>
                <w:sz w:val="20"/>
                <w:szCs w:val="20"/>
              </w:rPr>
            </w:pPr>
            <w:r w:rsidRPr="00836D9F">
              <w:rPr>
                <w:rFonts w:cs="Arial"/>
                <w:color w:val="000000"/>
                <w:sz w:val="20"/>
                <w:szCs w:val="20"/>
              </w:rPr>
              <w:t>Расходы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не превышает 0,1Гкал/ч (П</w:t>
            </w:r>
            <w:r w:rsidRPr="00836D9F">
              <w:rPr>
                <w:rFonts w:cs="Arial"/>
                <w:color w:val="000000"/>
                <w:sz w:val="20"/>
                <w:szCs w:val="20"/>
                <w:vertAlign w:val="subscript"/>
              </w:rPr>
              <w:t>2.1</w:t>
            </w:r>
            <w:r w:rsidRPr="00836D9F">
              <w:rPr>
                <w:rFonts w:cs="Arial"/>
                <w:color w:val="000000"/>
                <w:sz w:val="20"/>
                <w:szCs w:val="20"/>
              </w:rPr>
              <w:t>), в том числе:</w:t>
            </w:r>
          </w:p>
        </w:tc>
        <w:tc>
          <w:tcPr>
            <w:tcW w:w="1458" w:type="pct"/>
            <w:tcBorders>
              <w:top w:val="nil"/>
              <w:left w:val="nil"/>
              <w:bottom w:val="single" w:sz="4" w:space="0" w:color="auto"/>
              <w:right w:val="single" w:sz="8" w:space="0" w:color="auto"/>
            </w:tcBorders>
            <w:shd w:val="clear" w:color="auto" w:fill="auto"/>
            <w:vAlign w:val="center"/>
          </w:tcPr>
          <w:p w:rsidR="006833D7" w:rsidRPr="00836D9F" w:rsidRDefault="006833D7" w:rsidP="006C17A1">
            <w:pPr>
              <w:jc w:val="center"/>
              <w:rPr>
                <w:rFonts w:cs="Arial"/>
                <w:sz w:val="20"/>
                <w:szCs w:val="20"/>
              </w:rPr>
            </w:pPr>
          </w:p>
        </w:tc>
      </w:tr>
      <w:tr w:rsidR="006833D7" w:rsidRPr="00836D9F" w:rsidTr="006C17A1">
        <w:trPr>
          <w:trHeight w:val="29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836D9F" w:rsidRDefault="006833D7" w:rsidP="006C17A1">
            <w:pPr>
              <w:ind w:firstLine="0"/>
              <w:jc w:val="center"/>
              <w:rPr>
                <w:rFonts w:cs="Arial"/>
                <w:color w:val="000000"/>
                <w:sz w:val="20"/>
                <w:szCs w:val="20"/>
              </w:rPr>
            </w:pPr>
            <w:r w:rsidRPr="00836D9F">
              <w:rPr>
                <w:rFonts w:cs="Arial"/>
                <w:color w:val="000000"/>
                <w:sz w:val="20"/>
                <w:szCs w:val="20"/>
              </w:rPr>
              <w:t>2.1</w:t>
            </w:r>
          </w:p>
        </w:tc>
        <w:tc>
          <w:tcPr>
            <w:tcW w:w="3125" w:type="pct"/>
            <w:tcBorders>
              <w:top w:val="nil"/>
              <w:left w:val="nil"/>
              <w:bottom w:val="single" w:sz="4" w:space="0" w:color="auto"/>
              <w:right w:val="single" w:sz="4" w:space="0" w:color="auto"/>
            </w:tcBorders>
            <w:shd w:val="clear" w:color="auto" w:fill="auto"/>
            <w:vAlign w:val="center"/>
            <w:hideMark/>
          </w:tcPr>
          <w:p w:rsidR="006833D7" w:rsidRPr="00836D9F" w:rsidRDefault="006833D7" w:rsidP="006C17A1">
            <w:pPr>
              <w:ind w:firstLine="0"/>
              <w:rPr>
                <w:rFonts w:cs="Arial"/>
                <w:color w:val="000000"/>
                <w:sz w:val="20"/>
                <w:szCs w:val="20"/>
              </w:rPr>
            </w:pPr>
            <w:r w:rsidRPr="00836D9F">
              <w:rPr>
                <w:rFonts w:cs="Arial"/>
                <w:color w:val="000000"/>
                <w:sz w:val="20"/>
                <w:szCs w:val="20"/>
              </w:rPr>
              <w:t>Надземная (наземная) прокладка</w:t>
            </w:r>
          </w:p>
        </w:tc>
        <w:tc>
          <w:tcPr>
            <w:tcW w:w="1458" w:type="pct"/>
            <w:tcBorders>
              <w:top w:val="nil"/>
              <w:left w:val="nil"/>
              <w:bottom w:val="single" w:sz="4" w:space="0" w:color="auto"/>
              <w:right w:val="single" w:sz="8" w:space="0" w:color="auto"/>
            </w:tcBorders>
            <w:shd w:val="clear" w:color="auto" w:fill="auto"/>
            <w:vAlign w:val="center"/>
          </w:tcPr>
          <w:p w:rsidR="006833D7" w:rsidRPr="00836D9F" w:rsidRDefault="006833D7" w:rsidP="006C17A1">
            <w:pPr>
              <w:jc w:val="center"/>
              <w:rPr>
                <w:rFonts w:cs="Arial"/>
                <w:sz w:val="20"/>
                <w:szCs w:val="20"/>
              </w:rPr>
            </w:pPr>
          </w:p>
        </w:tc>
      </w:tr>
      <w:tr w:rsidR="006833D7" w:rsidRPr="00836D9F" w:rsidTr="006C17A1">
        <w:trPr>
          <w:trHeight w:val="29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836D9F" w:rsidRDefault="006833D7" w:rsidP="006C17A1">
            <w:pPr>
              <w:ind w:firstLine="0"/>
              <w:jc w:val="center"/>
              <w:rPr>
                <w:rFonts w:cs="Arial"/>
                <w:color w:val="000000"/>
                <w:sz w:val="20"/>
                <w:szCs w:val="20"/>
              </w:rPr>
            </w:pPr>
            <w:r w:rsidRPr="00836D9F">
              <w:rPr>
                <w:rFonts w:cs="Arial"/>
                <w:color w:val="000000"/>
                <w:sz w:val="20"/>
                <w:szCs w:val="20"/>
              </w:rPr>
              <w:t>2.2</w:t>
            </w:r>
          </w:p>
        </w:tc>
        <w:tc>
          <w:tcPr>
            <w:tcW w:w="3125" w:type="pct"/>
            <w:tcBorders>
              <w:top w:val="nil"/>
              <w:left w:val="nil"/>
              <w:bottom w:val="single" w:sz="4" w:space="0" w:color="auto"/>
              <w:right w:val="single" w:sz="4" w:space="0" w:color="auto"/>
            </w:tcBorders>
            <w:shd w:val="clear" w:color="auto" w:fill="auto"/>
            <w:vAlign w:val="center"/>
            <w:hideMark/>
          </w:tcPr>
          <w:p w:rsidR="006833D7" w:rsidRPr="00836D9F" w:rsidRDefault="006833D7" w:rsidP="006C17A1">
            <w:pPr>
              <w:ind w:firstLine="0"/>
              <w:rPr>
                <w:rFonts w:cs="Arial"/>
                <w:color w:val="000000"/>
                <w:sz w:val="20"/>
                <w:szCs w:val="20"/>
              </w:rPr>
            </w:pPr>
            <w:r w:rsidRPr="00836D9F">
              <w:rPr>
                <w:rFonts w:cs="Arial"/>
                <w:color w:val="000000"/>
                <w:sz w:val="20"/>
                <w:szCs w:val="20"/>
              </w:rPr>
              <w:t>Подземная прокладка, в том числе:</w:t>
            </w:r>
          </w:p>
        </w:tc>
        <w:tc>
          <w:tcPr>
            <w:tcW w:w="1458" w:type="pct"/>
            <w:tcBorders>
              <w:top w:val="nil"/>
              <w:left w:val="nil"/>
              <w:bottom w:val="single" w:sz="4" w:space="0" w:color="auto"/>
              <w:right w:val="single" w:sz="8" w:space="0" w:color="auto"/>
            </w:tcBorders>
            <w:shd w:val="clear" w:color="auto" w:fill="auto"/>
            <w:vAlign w:val="center"/>
          </w:tcPr>
          <w:p w:rsidR="006833D7" w:rsidRPr="00836D9F" w:rsidRDefault="006833D7" w:rsidP="006C17A1">
            <w:pPr>
              <w:jc w:val="center"/>
              <w:rPr>
                <w:rFonts w:cs="Arial"/>
                <w:sz w:val="20"/>
                <w:szCs w:val="20"/>
              </w:rPr>
            </w:pPr>
          </w:p>
        </w:tc>
      </w:tr>
      <w:tr w:rsidR="006833D7" w:rsidRPr="00836D9F" w:rsidTr="006C17A1">
        <w:trPr>
          <w:trHeight w:val="29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836D9F" w:rsidRDefault="006833D7" w:rsidP="006C17A1">
            <w:pPr>
              <w:ind w:firstLine="0"/>
              <w:jc w:val="center"/>
              <w:rPr>
                <w:rFonts w:cs="Arial"/>
                <w:color w:val="000000"/>
                <w:sz w:val="20"/>
                <w:szCs w:val="20"/>
              </w:rPr>
            </w:pPr>
            <w:r w:rsidRPr="00836D9F">
              <w:rPr>
                <w:rFonts w:cs="Arial"/>
                <w:color w:val="000000"/>
                <w:sz w:val="20"/>
                <w:szCs w:val="20"/>
              </w:rPr>
              <w:t>2.2.1</w:t>
            </w:r>
          </w:p>
        </w:tc>
        <w:tc>
          <w:tcPr>
            <w:tcW w:w="3125" w:type="pct"/>
            <w:tcBorders>
              <w:top w:val="nil"/>
              <w:left w:val="nil"/>
              <w:bottom w:val="single" w:sz="4" w:space="0" w:color="auto"/>
              <w:right w:val="single" w:sz="4" w:space="0" w:color="auto"/>
            </w:tcBorders>
            <w:shd w:val="clear" w:color="auto" w:fill="auto"/>
            <w:vAlign w:val="center"/>
            <w:hideMark/>
          </w:tcPr>
          <w:p w:rsidR="006833D7" w:rsidRPr="00836D9F" w:rsidRDefault="006833D7" w:rsidP="006C17A1">
            <w:pPr>
              <w:ind w:firstLine="0"/>
              <w:rPr>
                <w:rFonts w:cs="Arial"/>
                <w:color w:val="000000"/>
                <w:sz w:val="20"/>
                <w:szCs w:val="20"/>
              </w:rPr>
            </w:pPr>
            <w:r w:rsidRPr="00836D9F">
              <w:rPr>
                <w:rFonts w:cs="Arial"/>
                <w:color w:val="000000"/>
                <w:sz w:val="20"/>
                <w:szCs w:val="20"/>
              </w:rPr>
              <w:t>канальная прокладка</w:t>
            </w:r>
          </w:p>
        </w:tc>
        <w:tc>
          <w:tcPr>
            <w:tcW w:w="1458" w:type="pct"/>
            <w:tcBorders>
              <w:top w:val="nil"/>
              <w:left w:val="nil"/>
              <w:bottom w:val="single" w:sz="4" w:space="0" w:color="auto"/>
              <w:right w:val="single" w:sz="8" w:space="0" w:color="auto"/>
            </w:tcBorders>
            <w:shd w:val="clear" w:color="auto" w:fill="auto"/>
            <w:vAlign w:val="center"/>
          </w:tcPr>
          <w:p w:rsidR="006833D7" w:rsidRPr="00836D9F" w:rsidRDefault="006833D7" w:rsidP="006C17A1">
            <w:pPr>
              <w:jc w:val="center"/>
              <w:rPr>
                <w:rFonts w:cs="Arial"/>
                <w:sz w:val="20"/>
                <w:szCs w:val="20"/>
              </w:rPr>
            </w:pPr>
          </w:p>
        </w:tc>
      </w:tr>
      <w:tr w:rsidR="006833D7" w:rsidRPr="00836D9F" w:rsidTr="006C17A1">
        <w:trPr>
          <w:trHeight w:val="29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836D9F" w:rsidRDefault="006833D7" w:rsidP="006C17A1">
            <w:pPr>
              <w:ind w:firstLine="0"/>
              <w:jc w:val="center"/>
              <w:rPr>
                <w:rFonts w:cs="Arial"/>
                <w:color w:val="000000"/>
                <w:sz w:val="20"/>
                <w:szCs w:val="20"/>
              </w:rPr>
            </w:pPr>
            <w:r w:rsidRPr="00836D9F">
              <w:rPr>
                <w:rFonts w:cs="Arial"/>
                <w:color w:val="000000"/>
                <w:sz w:val="20"/>
                <w:szCs w:val="20"/>
              </w:rPr>
              <w:t>2.2.2</w:t>
            </w:r>
          </w:p>
        </w:tc>
        <w:tc>
          <w:tcPr>
            <w:tcW w:w="3125" w:type="pct"/>
            <w:tcBorders>
              <w:top w:val="nil"/>
              <w:left w:val="nil"/>
              <w:bottom w:val="single" w:sz="4" w:space="0" w:color="auto"/>
              <w:right w:val="single" w:sz="4" w:space="0" w:color="auto"/>
            </w:tcBorders>
            <w:shd w:val="clear" w:color="auto" w:fill="auto"/>
            <w:vAlign w:val="center"/>
            <w:hideMark/>
          </w:tcPr>
          <w:p w:rsidR="006833D7" w:rsidRPr="00836D9F" w:rsidRDefault="006833D7" w:rsidP="006C17A1">
            <w:pPr>
              <w:ind w:firstLine="0"/>
              <w:rPr>
                <w:rFonts w:cs="Arial"/>
                <w:color w:val="000000"/>
                <w:sz w:val="20"/>
                <w:szCs w:val="20"/>
              </w:rPr>
            </w:pPr>
            <w:proofErr w:type="spellStart"/>
            <w:r w:rsidRPr="00836D9F">
              <w:rPr>
                <w:rFonts w:cs="Arial"/>
                <w:color w:val="000000"/>
                <w:sz w:val="20"/>
                <w:szCs w:val="20"/>
              </w:rPr>
              <w:t>бесканальная</w:t>
            </w:r>
            <w:proofErr w:type="spellEnd"/>
            <w:r w:rsidRPr="00836D9F">
              <w:rPr>
                <w:rFonts w:cs="Arial"/>
                <w:color w:val="000000"/>
                <w:sz w:val="20"/>
                <w:szCs w:val="20"/>
              </w:rPr>
              <w:t xml:space="preserve"> прокладка</w:t>
            </w:r>
          </w:p>
        </w:tc>
        <w:tc>
          <w:tcPr>
            <w:tcW w:w="1458" w:type="pct"/>
            <w:tcBorders>
              <w:top w:val="nil"/>
              <w:left w:val="nil"/>
              <w:bottom w:val="single" w:sz="4" w:space="0" w:color="auto"/>
              <w:right w:val="single" w:sz="8" w:space="0" w:color="auto"/>
            </w:tcBorders>
            <w:shd w:val="clear" w:color="auto" w:fill="auto"/>
            <w:vAlign w:val="center"/>
          </w:tcPr>
          <w:p w:rsidR="006833D7" w:rsidRPr="00836D9F" w:rsidRDefault="006833D7" w:rsidP="006C17A1">
            <w:pPr>
              <w:jc w:val="center"/>
              <w:rPr>
                <w:rFonts w:cs="Arial"/>
                <w:color w:val="000000"/>
                <w:sz w:val="20"/>
                <w:szCs w:val="20"/>
              </w:rPr>
            </w:pPr>
          </w:p>
        </w:tc>
      </w:tr>
      <w:tr w:rsidR="006833D7" w:rsidRPr="00836D9F" w:rsidTr="006C17A1">
        <w:trPr>
          <w:trHeight w:val="876"/>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836D9F" w:rsidRDefault="006833D7" w:rsidP="006C17A1">
            <w:pPr>
              <w:ind w:firstLine="0"/>
              <w:jc w:val="center"/>
              <w:rPr>
                <w:rFonts w:cs="Arial"/>
                <w:color w:val="000000"/>
                <w:sz w:val="20"/>
                <w:szCs w:val="20"/>
              </w:rPr>
            </w:pPr>
            <w:r w:rsidRPr="00836D9F">
              <w:rPr>
                <w:rFonts w:cs="Arial"/>
                <w:color w:val="000000"/>
                <w:sz w:val="20"/>
                <w:szCs w:val="20"/>
              </w:rPr>
              <w:t>3</w:t>
            </w:r>
          </w:p>
        </w:tc>
        <w:tc>
          <w:tcPr>
            <w:tcW w:w="3125" w:type="pct"/>
            <w:tcBorders>
              <w:top w:val="nil"/>
              <w:left w:val="nil"/>
              <w:bottom w:val="single" w:sz="4" w:space="0" w:color="auto"/>
              <w:right w:val="single" w:sz="4" w:space="0" w:color="auto"/>
            </w:tcBorders>
            <w:shd w:val="clear" w:color="auto" w:fill="auto"/>
            <w:hideMark/>
          </w:tcPr>
          <w:p w:rsidR="006833D7" w:rsidRPr="00836D9F" w:rsidRDefault="006833D7" w:rsidP="006C17A1">
            <w:pPr>
              <w:ind w:firstLine="0"/>
              <w:rPr>
                <w:rFonts w:cs="Arial"/>
                <w:color w:val="000000"/>
                <w:sz w:val="20"/>
                <w:szCs w:val="20"/>
              </w:rPr>
            </w:pPr>
            <w:r w:rsidRPr="00836D9F">
              <w:rPr>
                <w:rFonts w:cs="Arial"/>
                <w:color w:val="000000"/>
                <w:sz w:val="20"/>
                <w:szCs w:val="20"/>
              </w:rPr>
              <w:t>Расходы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не превышает 0,1Гкал/ч (П</w:t>
            </w:r>
            <w:r w:rsidRPr="00836D9F">
              <w:rPr>
                <w:rFonts w:cs="Arial"/>
                <w:color w:val="000000"/>
                <w:sz w:val="20"/>
                <w:szCs w:val="20"/>
                <w:vertAlign w:val="subscript"/>
              </w:rPr>
              <w:t>2.2</w:t>
            </w:r>
            <w:r w:rsidRPr="00836D9F">
              <w:rPr>
                <w:rFonts w:cs="Arial"/>
                <w:color w:val="000000"/>
                <w:sz w:val="20"/>
                <w:szCs w:val="20"/>
              </w:rPr>
              <w:t>)</w:t>
            </w:r>
          </w:p>
        </w:tc>
        <w:tc>
          <w:tcPr>
            <w:tcW w:w="1458" w:type="pct"/>
            <w:tcBorders>
              <w:top w:val="nil"/>
              <w:left w:val="nil"/>
              <w:bottom w:val="single" w:sz="4" w:space="0" w:color="auto"/>
              <w:right w:val="single" w:sz="8" w:space="0" w:color="auto"/>
            </w:tcBorders>
            <w:shd w:val="clear" w:color="auto" w:fill="auto"/>
            <w:vAlign w:val="center"/>
            <w:hideMark/>
          </w:tcPr>
          <w:p w:rsidR="006833D7" w:rsidRPr="00836D9F" w:rsidRDefault="006833D7" w:rsidP="006C17A1">
            <w:pPr>
              <w:jc w:val="center"/>
              <w:rPr>
                <w:rFonts w:cs="Arial"/>
                <w:color w:val="000000"/>
                <w:sz w:val="20"/>
                <w:szCs w:val="20"/>
              </w:rPr>
            </w:pPr>
          </w:p>
        </w:tc>
      </w:tr>
      <w:tr w:rsidR="006833D7" w:rsidRPr="00836D9F" w:rsidTr="006C17A1">
        <w:trPr>
          <w:trHeight w:val="29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836D9F" w:rsidRDefault="006833D7" w:rsidP="006C17A1">
            <w:pPr>
              <w:ind w:firstLine="0"/>
              <w:jc w:val="center"/>
              <w:rPr>
                <w:rFonts w:cs="Arial"/>
                <w:color w:val="000000"/>
                <w:sz w:val="20"/>
                <w:szCs w:val="20"/>
              </w:rPr>
            </w:pPr>
            <w:r w:rsidRPr="00836D9F">
              <w:rPr>
                <w:rFonts w:cs="Arial"/>
                <w:color w:val="000000"/>
                <w:sz w:val="20"/>
                <w:szCs w:val="20"/>
              </w:rPr>
              <w:t>4</w:t>
            </w:r>
          </w:p>
        </w:tc>
        <w:tc>
          <w:tcPr>
            <w:tcW w:w="3125" w:type="pct"/>
            <w:tcBorders>
              <w:top w:val="nil"/>
              <w:left w:val="nil"/>
              <w:bottom w:val="single" w:sz="4" w:space="0" w:color="auto"/>
              <w:right w:val="single" w:sz="4" w:space="0" w:color="auto"/>
            </w:tcBorders>
            <w:shd w:val="clear" w:color="auto" w:fill="auto"/>
            <w:vAlign w:val="center"/>
            <w:hideMark/>
          </w:tcPr>
          <w:p w:rsidR="006833D7" w:rsidRPr="00836D9F" w:rsidRDefault="006833D7" w:rsidP="006C17A1">
            <w:pPr>
              <w:ind w:firstLine="0"/>
              <w:rPr>
                <w:rFonts w:cs="Arial"/>
                <w:color w:val="000000"/>
                <w:sz w:val="20"/>
                <w:szCs w:val="20"/>
              </w:rPr>
            </w:pPr>
            <w:r w:rsidRPr="00836D9F">
              <w:rPr>
                <w:rFonts w:cs="Arial"/>
                <w:color w:val="000000"/>
                <w:sz w:val="20"/>
                <w:szCs w:val="20"/>
              </w:rPr>
              <w:t>Налог на прибыль</w:t>
            </w:r>
          </w:p>
        </w:tc>
        <w:tc>
          <w:tcPr>
            <w:tcW w:w="1458" w:type="pct"/>
            <w:tcBorders>
              <w:top w:val="nil"/>
              <w:left w:val="nil"/>
              <w:bottom w:val="single" w:sz="4" w:space="0" w:color="auto"/>
              <w:right w:val="single" w:sz="8" w:space="0" w:color="auto"/>
            </w:tcBorders>
            <w:shd w:val="clear" w:color="auto" w:fill="auto"/>
            <w:vAlign w:val="center"/>
            <w:hideMark/>
          </w:tcPr>
          <w:p w:rsidR="006833D7" w:rsidRPr="00836D9F" w:rsidRDefault="006833D7" w:rsidP="006C17A1">
            <w:pPr>
              <w:jc w:val="center"/>
              <w:rPr>
                <w:rFonts w:cs="Arial"/>
                <w:color w:val="000000"/>
                <w:sz w:val="20"/>
                <w:szCs w:val="20"/>
              </w:rPr>
            </w:pPr>
          </w:p>
        </w:tc>
      </w:tr>
    </w:tbl>
    <w:p w:rsidR="00EB2506" w:rsidRPr="00836D9F" w:rsidRDefault="00EB2506" w:rsidP="006833D7">
      <w:pPr>
        <w:spacing w:line="360" w:lineRule="auto"/>
        <w:ind w:firstLine="851"/>
        <w:rPr>
          <w:sz w:val="24"/>
          <w:szCs w:val="24"/>
        </w:rPr>
      </w:pPr>
    </w:p>
    <w:p w:rsidR="006833D7" w:rsidRDefault="006833D7" w:rsidP="006833D7">
      <w:pPr>
        <w:spacing w:line="360" w:lineRule="auto"/>
        <w:ind w:firstLine="851"/>
        <w:rPr>
          <w:sz w:val="24"/>
          <w:szCs w:val="24"/>
        </w:rPr>
      </w:pPr>
      <w:r w:rsidRPr="00836D9F">
        <w:rPr>
          <w:sz w:val="24"/>
          <w:szCs w:val="24"/>
        </w:rPr>
        <w:t>В соответствии с Приказом Министерства Конкурентной политики Калужской области, от 2</w:t>
      </w:r>
      <w:r w:rsidR="00EB2506" w:rsidRPr="00836D9F">
        <w:rPr>
          <w:sz w:val="24"/>
          <w:szCs w:val="24"/>
        </w:rPr>
        <w:t>0</w:t>
      </w:r>
      <w:r w:rsidRPr="00836D9F">
        <w:rPr>
          <w:sz w:val="24"/>
          <w:szCs w:val="24"/>
        </w:rPr>
        <w:t xml:space="preserve"> сентября 202</w:t>
      </w:r>
      <w:r w:rsidR="00EB2506" w:rsidRPr="00836D9F">
        <w:rPr>
          <w:sz w:val="24"/>
          <w:szCs w:val="24"/>
        </w:rPr>
        <w:t>1</w:t>
      </w:r>
      <w:r w:rsidRPr="00836D9F">
        <w:rPr>
          <w:sz w:val="24"/>
          <w:szCs w:val="24"/>
        </w:rPr>
        <w:t>г. № 45 - РК для МУП «Калугатеплосеть» г.</w:t>
      </w:r>
      <w:r w:rsidR="00B22F2F" w:rsidRPr="00836D9F">
        <w:rPr>
          <w:sz w:val="24"/>
          <w:szCs w:val="24"/>
        </w:rPr>
        <w:t xml:space="preserve"> </w:t>
      </w:r>
      <w:r w:rsidRPr="00836D9F">
        <w:rPr>
          <w:sz w:val="24"/>
          <w:szCs w:val="24"/>
        </w:rPr>
        <w:t>Калуги утверждена плата  на подключение (технологическое пр</w:t>
      </w:r>
      <w:r w:rsidRPr="001E2FFB">
        <w:rPr>
          <w:sz w:val="24"/>
          <w:szCs w:val="24"/>
        </w:rPr>
        <w:t>исоединение) к централизованной системе горячего водоснабжения в отношении заявителей, величина подключаемой (присоединяемой) нагрузки объектов которых не превышает 40 куб. метров в сутки на 202</w:t>
      </w:r>
      <w:r w:rsidR="00EB2506">
        <w:rPr>
          <w:sz w:val="24"/>
          <w:szCs w:val="24"/>
        </w:rPr>
        <w:t>2</w:t>
      </w:r>
      <w:r w:rsidRPr="001E2FFB">
        <w:rPr>
          <w:sz w:val="24"/>
          <w:szCs w:val="24"/>
        </w:rPr>
        <w:t>г.</w:t>
      </w:r>
    </w:p>
    <w:p w:rsidR="0075605D" w:rsidRPr="00250AE6" w:rsidRDefault="0075605D" w:rsidP="00F238AC">
      <w:pPr>
        <w:jc w:val="left"/>
        <w:rPr>
          <w:rFonts w:cs="Arial"/>
          <w:b/>
          <w:bCs/>
          <w:sz w:val="20"/>
          <w:szCs w:val="20"/>
        </w:rPr>
      </w:pPr>
      <w:r w:rsidRPr="00250AE6">
        <w:rPr>
          <w:rFonts w:cs="Arial"/>
          <w:b/>
          <w:bCs/>
          <w:sz w:val="20"/>
          <w:szCs w:val="20"/>
        </w:rPr>
        <w:t>Таблица 1.</w:t>
      </w:r>
      <w:r w:rsidR="00417A7A">
        <w:rPr>
          <w:rFonts w:cs="Arial"/>
          <w:b/>
          <w:bCs/>
          <w:sz w:val="20"/>
          <w:szCs w:val="20"/>
        </w:rPr>
        <w:t>9</w:t>
      </w:r>
      <w:r w:rsidRPr="00250AE6">
        <w:rPr>
          <w:rFonts w:cs="Arial"/>
          <w:b/>
          <w:bCs/>
          <w:sz w:val="20"/>
          <w:szCs w:val="20"/>
        </w:rPr>
        <w:t>. – Плата за подключение к централизованной системе горячего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2075"/>
        <w:gridCol w:w="1663"/>
        <w:gridCol w:w="1837"/>
        <w:gridCol w:w="1859"/>
      </w:tblGrid>
      <w:tr w:rsidR="006833D7" w:rsidRPr="00AB738E" w:rsidTr="006C17A1">
        <w:trPr>
          <w:tblHeader/>
        </w:trPr>
        <w:tc>
          <w:tcPr>
            <w:tcW w:w="998" w:type="pct"/>
            <w:vMerge w:val="restart"/>
            <w:shd w:val="clear" w:color="auto" w:fill="auto"/>
            <w:vAlign w:val="center"/>
          </w:tcPr>
          <w:p w:rsidR="006833D7" w:rsidRPr="00AB738E" w:rsidRDefault="006833D7" w:rsidP="006C17A1">
            <w:pPr>
              <w:spacing w:after="0" w:line="360" w:lineRule="auto"/>
              <w:ind w:left="-142" w:right="-1" w:firstLine="0"/>
              <w:jc w:val="center"/>
              <w:rPr>
                <w:rFonts w:eastAsia="Arial" w:cs="Arial"/>
                <w:b/>
                <w:spacing w:val="-4"/>
                <w:sz w:val="18"/>
                <w:szCs w:val="18"/>
              </w:rPr>
            </w:pPr>
            <w:r w:rsidRPr="00AB738E">
              <w:rPr>
                <w:rFonts w:eastAsia="Arial" w:cs="Arial"/>
                <w:b/>
                <w:spacing w:val="-4"/>
                <w:sz w:val="18"/>
                <w:szCs w:val="18"/>
              </w:rPr>
              <w:t>Централизованная система, к которой присоединяется объект заявителя</w:t>
            </w:r>
          </w:p>
        </w:tc>
        <w:tc>
          <w:tcPr>
            <w:tcW w:w="1117" w:type="pct"/>
            <w:vMerge w:val="restart"/>
            <w:shd w:val="clear" w:color="auto" w:fill="auto"/>
            <w:vAlign w:val="center"/>
          </w:tcPr>
          <w:p w:rsidR="006833D7" w:rsidRPr="00AB738E" w:rsidRDefault="006833D7" w:rsidP="006C17A1">
            <w:pPr>
              <w:spacing w:after="0" w:line="360" w:lineRule="auto"/>
              <w:ind w:right="-1" w:firstLine="0"/>
              <w:jc w:val="center"/>
              <w:rPr>
                <w:rFonts w:eastAsia="Arial" w:cs="Arial"/>
                <w:b/>
                <w:spacing w:val="-4"/>
                <w:sz w:val="18"/>
                <w:szCs w:val="18"/>
              </w:rPr>
            </w:pPr>
            <w:r w:rsidRPr="00AB738E">
              <w:rPr>
                <w:rFonts w:eastAsia="Arial" w:cs="Arial"/>
                <w:b/>
                <w:spacing w:val="-4"/>
                <w:sz w:val="18"/>
                <w:szCs w:val="18"/>
              </w:rPr>
              <w:t>Наименование тарифной ставки</w:t>
            </w:r>
          </w:p>
        </w:tc>
        <w:tc>
          <w:tcPr>
            <w:tcW w:w="895" w:type="pct"/>
            <w:vMerge w:val="restart"/>
            <w:shd w:val="clear" w:color="auto" w:fill="auto"/>
            <w:vAlign w:val="center"/>
          </w:tcPr>
          <w:p w:rsidR="006833D7" w:rsidRPr="00AB738E" w:rsidRDefault="006833D7" w:rsidP="006C17A1">
            <w:pPr>
              <w:spacing w:after="0" w:line="360" w:lineRule="auto"/>
              <w:ind w:right="-1" w:firstLine="0"/>
              <w:jc w:val="center"/>
              <w:rPr>
                <w:rFonts w:eastAsia="Arial" w:cs="Arial"/>
                <w:b/>
                <w:spacing w:val="-4"/>
                <w:sz w:val="18"/>
                <w:szCs w:val="18"/>
              </w:rPr>
            </w:pPr>
            <w:r w:rsidRPr="00AB738E">
              <w:rPr>
                <w:rFonts w:eastAsia="Arial" w:cs="Arial"/>
                <w:b/>
                <w:spacing w:val="-4"/>
                <w:sz w:val="18"/>
                <w:szCs w:val="18"/>
              </w:rPr>
              <w:t>Диаметр сети в двухтрубном исполнении</w:t>
            </w:r>
          </w:p>
        </w:tc>
        <w:tc>
          <w:tcPr>
            <w:tcW w:w="1990" w:type="pct"/>
            <w:gridSpan w:val="2"/>
            <w:shd w:val="clear" w:color="auto" w:fill="auto"/>
            <w:vAlign w:val="center"/>
          </w:tcPr>
          <w:p w:rsidR="006833D7" w:rsidRPr="00AB738E" w:rsidRDefault="006833D7" w:rsidP="00EB2506">
            <w:pPr>
              <w:spacing w:after="0" w:line="360" w:lineRule="auto"/>
              <w:ind w:right="-1" w:firstLine="0"/>
              <w:jc w:val="center"/>
              <w:rPr>
                <w:rFonts w:eastAsia="Arial" w:cs="Arial"/>
                <w:b/>
                <w:spacing w:val="-4"/>
                <w:sz w:val="18"/>
                <w:szCs w:val="18"/>
              </w:rPr>
            </w:pPr>
            <w:r w:rsidRPr="00AB738E">
              <w:rPr>
                <w:rFonts w:eastAsia="Arial" w:cs="Arial"/>
                <w:b/>
                <w:spacing w:val="-4"/>
                <w:sz w:val="18"/>
                <w:szCs w:val="18"/>
              </w:rPr>
              <w:t>Период действия тарифов с 01.01.202</w:t>
            </w:r>
            <w:r w:rsidR="00EB2506">
              <w:rPr>
                <w:rFonts w:eastAsia="Arial" w:cs="Arial"/>
                <w:b/>
                <w:spacing w:val="-4"/>
                <w:sz w:val="18"/>
                <w:szCs w:val="18"/>
              </w:rPr>
              <w:t>2</w:t>
            </w:r>
            <w:r w:rsidRPr="00AB738E">
              <w:rPr>
                <w:rFonts w:eastAsia="Arial" w:cs="Arial"/>
                <w:b/>
                <w:spacing w:val="-4"/>
                <w:sz w:val="18"/>
                <w:szCs w:val="18"/>
              </w:rPr>
              <w:t>г. – 31.12.202</w:t>
            </w:r>
            <w:r w:rsidR="00EB2506">
              <w:rPr>
                <w:rFonts w:eastAsia="Arial" w:cs="Arial"/>
                <w:b/>
                <w:spacing w:val="-4"/>
                <w:sz w:val="18"/>
                <w:szCs w:val="18"/>
              </w:rPr>
              <w:t>2</w:t>
            </w:r>
            <w:r w:rsidRPr="00AB738E">
              <w:rPr>
                <w:rFonts w:eastAsia="Arial" w:cs="Arial"/>
                <w:b/>
                <w:spacing w:val="-4"/>
                <w:sz w:val="18"/>
                <w:szCs w:val="18"/>
              </w:rPr>
              <w:t>г.</w:t>
            </w:r>
          </w:p>
        </w:tc>
      </w:tr>
      <w:tr w:rsidR="006833D7" w:rsidRPr="00AB738E" w:rsidTr="006C17A1">
        <w:trPr>
          <w:tblHeader/>
        </w:trPr>
        <w:tc>
          <w:tcPr>
            <w:tcW w:w="998" w:type="pct"/>
            <w:vMerge/>
            <w:shd w:val="clear" w:color="auto" w:fill="auto"/>
            <w:vAlign w:val="center"/>
          </w:tcPr>
          <w:p w:rsidR="006833D7" w:rsidRPr="00AB738E" w:rsidRDefault="006833D7" w:rsidP="006C17A1">
            <w:pPr>
              <w:spacing w:after="0" w:line="360" w:lineRule="auto"/>
              <w:ind w:left="1080" w:right="-1" w:firstLine="0"/>
              <w:jc w:val="center"/>
              <w:rPr>
                <w:rFonts w:eastAsia="Arial" w:cs="Arial"/>
                <w:b/>
                <w:spacing w:val="-4"/>
                <w:sz w:val="18"/>
                <w:szCs w:val="18"/>
              </w:rPr>
            </w:pPr>
          </w:p>
        </w:tc>
        <w:tc>
          <w:tcPr>
            <w:tcW w:w="1117" w:type="pct"/>
            <w:vMerge/>
            <w:shd w:val="clear" w:color="auto" w:fill="auto"/>
            <w:vAlign w:val="center"/>
          </w:tcPr>
          <w:p w:rsidR="006833D7" w:rsidRPr="00AB738E" w:rsidRDefault="006833D7" w:rsidP="006C17A1">
            <w:pPr>
              <w:spacing w:after="0" w:line="360" w:lineRule="auto"/>
              <w:ind w:left="1080" w:right="-1" w:firstLine="0"/>
              <w:jc w:val="center"/>
              <w:rPr>
                <w:rFonts w:eastAsia="Arial" w:cs="Arial"/>
                <w:b/>
                <w:spacing w:val="-4"/>
                <w:sz w:val="18"/>
                <w:szCs w:val="18"/>
              </w:rPr>
            </w:pPr>
          </w:p>
        </w:tc>
        <w:tc>
          <w:tcPr>
            <w:tcW w:w="895" w:type="pct"/>
            <w:vMerge/>
            <w:shd w:val="clear" w:color="auto" w:fill="auto"/>
            <w:vAlign w:val="center"/>
          </w:tcPr>
          <w:p w:rsidR="006833D7" w:rsidRPr="00AB738E" w:rsidRDefault="006833D7" w:rsidP="006C17A1">
            <w:pPr>
              <w:spacing w:after="0" w:line="360" w:lineRule="auto"/>
              <w:ind w:left="1080" w:right="-1" w:firstLine="0"/>
              <w:jc w:val="center"/>
              <w:rPr>
                <w:rFonts w:eastAsia="Arial" w:cs="Arial"/>
                <w:b/>
                <w:spacing w:val="-4"/>
                <w:sz w:val="18"/>
                <w:szCs w:val="18"/>
              </w:rPr>
            </w:pPr>
          </w:p>
        </w:tc>
        <w:tc>
          <w:tcPr>
            <w:tcW w:w="989" w:type="pct"/>
            <w:shd w:val="clear" w:color="auto" w:fill="auto"/>
            <w:vAlign w:val="center"/>
          </w:tcPr>
          <w:p w:rsidR="006833D7" w:rsidRPr="00AB738E" w:rsidRDefault="006833D7" w:rsidP="006C17A1">
            <w:pPr>
              <w:spacing w:after="0" w:line="360" w:lineRule="auto"/>
              <w:ind w:right="-1" w:firstLine="0"/>
              <w:jc w:val="center"/>
              <w:rPr>
                <w:rFonts w:eastAsia="Arial" w:cs="Arial"/>
                <w:b/>
                <w:spacing w:val="-4"/>
                <w:sz w:val="18"/>
                <w:szCs w:val="18"/>
              </w:rPr>
            </w:pPr>
            <w:r w:rsidRPr="00AB738E">
              <w:rPr>
                <w:rFonts w:eastAsia="Arial" w:cs="Arial"/>
                <w:b/>
                <w:spacing w:val="-4"/>
                <w:sz w:val="18"/>
                <w:szCs w:val="18"/>
              </w:rPr>
              <w:t>Прокладка в непроходном канале</w:t>
            </w:r>
          </w:p>
        </w:tc>
        <w:tc>
          <w:tcPr>
            <w:tcW w:w="1001" w:type="pct"/>
            <w:shd w:val="clear" w:color="auto" w:fill="auto"/>
            <w:vAlign w:val="center"/>
          </w:tcPr>
          <w:p w:rsidR="006833D7" w:rsidRPr="00AB738E" w:rsidRDefault="006833D7" w:rsidP="006C17A1">
            <w:pPr>
              <w:spacing w:after="0" w:line="360" w:lineRule="auto"/>
              <w:ind w:right="-1" w:firstLine="0"/>
              <w:jc w:val="center"/>
              <w:rPr>
                <w:rFonts w:eastAsia="Arial" w:cs="Arial"/>
                <w:b/>
                <w:spacing w:val="-4"/>
                <w:sz w:val="18"/>
                <w:szCs w:val="18"/>
              </w:rPr>
            </w:pPr>
            <w:proofErr w:type="spellStart"/>
            <w:r w:rsidRPr="00AB738E">
              <w:rPr>
                <w:rFonts w:eastAsia="Arial" w:cs="Arial"/>
                <w:b/>
                <w:spacing w:val="-4"/>
                <w:sz w:val="18"/>
                <w:szCs w:val="18"/>
              </w:rPr>
              <w:t>Бесканальная</w:t>
            </w:r>
            <w:proofErr w:type="spellEnd"/>
            <w:r w:rsidRPr="00AB738E">
              <w:rPr>
                <w:rFonts w:eastAsia="Arial" w:cs="Arial"/>
                <w:b/>
                <w:spacing w:val="-4"/>
                <w:sz w:val="18"/>
                <w:szCs w:val="18"/>
              </w:rPr>
              <w:t xml:space="preserve"> прокладка</w:t>
            </w:r>
          </w:p>
        </w:tc>
      </w:tr>
      <w:tr w:rsidR="006833D7" w:rsidRPr="00AB738E" w:rsidTr="006C17A1">
        <w:tc>
          <w:tcPr>
            <w:tcW w:w="998" w:type="pct"/>
            <w:vMerge w:val="restart"/>
            <w:shd w:val="clear" w:color="auto" w:fill="auto"/>
            <w:vAlign w:val="center"/>
          </w:tcPr>
          <w:p w:rsidR="006833D7" w:rsidRPr="00AB738E" w:rsidRDefault="006833D7" w:rsidP="006C17A1">
            <w:pPr>
              <w:spacing w:after="0" w:line="360" w:lineRule="auto"/>
              <w:ind w:right="-1" w:firstLine="0"/>
              <w:jc w:val="left"/>
              <w:rPr>
                <w:rFonts w:eastAsia="Arial" w:cs="Arial"/>
                <w:spacing w:val="-4"/>
                <w:sz w:val="18"/>
                <w:szCs w:val="18"/>
              </w:rPr>
            </w:pPr>
            <w:r w:rsidRPr="00AB738E">
              <w:rPr>
                <w:rFonts w:eastAsia="Arial" w:cs="Arial"/>
                <w:spacing w:val="-4"/>
                <w:sz w:val="18"/>
                <w:szCs w:val="18"/>
              </w:rPr>
              <w:t>Горячее водоснабжение</w:t>
            </w:r>
          </w:p>
        </w:tc>
        <w:tc>
          <w:tcPr>
            <w:tcW w:w="1117" w:type="pct"/>
            <w:shd w:val="clear" w:color="auto" w:fill="auto"/>
            <w:vAlign w:val="center"/>
          </w:tcPr>
          <w:p w:rsidR="006833D7" w:rsidRPr="00AB738E" w:rsidRDefault="006833D7" w:rsidP="006C17A1">
            <w:pPr>
              <w:spacing w:after="0" w:line="360" w:lineRule="auto"/>
              <w:ind w:right="-1" w:firstLine="0"/>
              <w:jc w:val="left"/>
              <w:rPr>
                <w:rFonts w:eastAsia="Arial" w:cs="Arial"/>
                <w:spacing w:val="-4"/>
                <w:sz w:val="18"/>
                <w:szCs w:val="18"/>
              </w:rPr>
            </w:pPr>
            <w:r w:rsidRPr="00AB738E">
              <w:rPr>
                <w:rFonts w:eastAsia="Arial" w:cs="Arial"/>
                <w:spacing w:val="-4"/>
                <w:sz w:val="18"/>
                <w:szCs w:val="18"/>
              </w:rPr>
              <w:t>Ставка тарифа за подключаемую нагрузку (тыс. руб./</w:t>
            </w:r>
            <w:proofErr w:type="gramStart"/>
            <w:r w:rsidRPr="00AB738E">
              <w:rPr>
                <w:rFonts w:eastAsia="Arial" w:cs="Arial"/>
                <w:spacing w:val="-4"/>
                <w:sz w:val="18"/>
                <w:szCs w:val="18"/>
              </w:rPr>
              <w:t>куб .м</w:t>
            </w:r>
            <w:proofErr w:type="gramEnd"/>
            <w:r w:rsidRPr="00AB738E">
              <w:rPr>
                <w:rFonts w:eastAsia="Arial" w:cs="Arial"/>
                <w:spacing w:val="-4"/>
                <w:sz w:val="18"/>
                <w:szCs w:val="18"/>
              </w:rPr>
              <w:t xml:space="preserve"> в сутки)</w:t>
            </w:r>
          </w:p>
        </w:tc>
        <w:tc>
          <w:tcPr>
            <w:tcW w:w="895"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w:t>
            </w:r>
          </w:p>
        </w:tc>
        <w:tc>
          <w:tcPr>
            <w:tcW w:w="1990" w:type="pct"/>
            <w:gridSpan w:val="2"/>
            <w:shd w:val="clear" w:color="auto" w:fill="auto"/>
            <w:vAlign w:val="center"/>
          </w:tcPr>
          <w:p w:rsidR="006833D7" w:rsidRPr="00AB738E" w:rsidRDefault="006833D7" w:rsidP="00EB2506">
            <w:pPr>
              <w:spacing w:after="0" w:line="360" w:lineRule="auto"/>
              <w:ind w:right="-1" w:firstLine="0"/>
              <w:jc w:val="center"/>
              <w:rPr>
                <w:rFonts w:eastAsia="Arial" w:cs="Arial"/>
                <w:spacing w:val="-4"/>
                <w:sz w:val="18"/>
                <w:szCs w:val="18"/>
              </w:rPr>
            </w:pPr>
            <w:r w:rsidRPr="00AB738E">
              <w:rPr>
                <w:rFonts w:eastAsia="Arial" w:cs="Arial"/>
                <w:spacing w:val="-4"/>
                <w:sz w:val="18"/>
                <w:szCs w:val="18"/>
              </w:rPr>
              <w:t>5,</w:t>
            </w:r>
            <w:r w:rsidR="00EB2506">
              <w:rPr>
                <w:rFonts w:eastAsia="Arial" w:cs="Arial"/>
                <w:spacing w:val="-4"/>
                <w:sz w:val="18"/>
                <w:szCs w:val="18"/>
              </w:rPr>
              <w:t>858</w:t>
            </w:r>
          </w:p>
        </w:tc>
      </w:tr>
      <w:tr w:rsidR="006833D7" w:rsidRPr="00AB738E" w:rsidTr="006C17A1">
        <w:tc>
          <w:tcPr>
            <w:tcW w:w="998"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1117" w:type="pct"/>
            <w:vMerge w:val="restart"/>
            <w:shd w:val="clear" w:color="auto" w:fill="auto"/>
            <w:vAlign w:val="center"/>
          </w:tcPr>
          <w:p w:rsidR="006833D7" w:rsidRPr="00AB738E" w:rsidRDefault="006833D7" w:rsidP="006C17A1">
            <w:pPr>
              <w:spacing w:after="0" w:line="360" w:lineRule="auto"/>
              <w:ind w:right="-1" w:firstLine="0"/>
              <w:jc w:val="left"/>
              <w:rPr>
                <w:rFonts w:eastAsia="Arial" w:cs="Arial"/>
                <w:spacing w:val="-4"/>
                <w:sz w:val="18"/>
                <w:szCs w:val="18"/>
              </w:rPr>
            </w:pPr>
            <w:r w:rsidRPr="00AB738E">
              <w:rPr>
                <w:rFonts w:eastAsia="Arial" w:cs="Arial"/>
                <w:spacing w:val="-4"/>
                <w:sz w:val="18"/>
                <w:szCs w:val="18"/>
              </w:rPr>
              <w:t xml:space="preserve">Ставка тарифа за протяженность от точки подключения объекта заявителя до точки подключения водопроводных сетей к объектам централизованной системы горячего водоснабжения                     </w:t>
            </w:r>
            <w:proofErr w:type="gramStart"/>
            <w:r w:rsidRPr="00AB738E">
              <w:rPr>
                <w:rFonts w:eastAsia="Arial" w:cs="Arial"/>
                <w:spacing w:val="-4"/>
                <w:sz w:val="18"/>
                <w:szCs w:val="18"/>
              </w:rPr>
              <w:t xml:space="preserve">   (</w:t>
            </w:r>
            <w:proofErr w:type="gramEnd"/>
            <w:r w:rsidRPr="00AB738E">
              <w:rPr>
                <w:rFonts w:eastAsia="Arial" w:cs="Arial"/>
                <w:spacing w:val="-4"/>
                <w:sz w:val="18"/>
                <w:szCs w:val="18"/>
              </w:rPr>
              <w:t>тыс. руб. / км)</w:t>
            </w:r>
          </w:p>
        </w:tc>
        <w:tc>
          <w:tcPr>
            <w:tcW w:w="895"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40 мм и менее</w:t>
            </w:r>
          </w:p>
        </w:tc>
        <w:tc>
          <w:tcPr>
            <w:tcW w:w="989" w:type="pct"/>
            <w:shd w:val="clear" w:color="auto" w:fill="auto"/>
            <w:vAlign w:val="center"/>
          </w:tcPr>
          <w:p w:rsidR="006833D7" w:rsidRPr="00AB738E" w:rsidRDefault="00EB2506" w:rsidP="006C17A1">
            <w:pPr>
              <w:spacing w:after="0" w:line="360" w:lineRule="auto"/>
              <w:ind w:right="-1" w:firstLine="0"/>
              <w:jc w:val="center"/>
              <w:rPr>
                <w:rFonts w:eastAsia="Arial" w:cs="Arial"/>
                <w:spacing w:val="-4"/>
                <w:sz w:val="18"/>
                <w:szCs w:val="18"/>
              </w:rPr>
            </w:pPr>
            <w:r>
              <w:rPr>
                <w:rFonts w:eastAsia="Arial" w:cs="Arial"/>
                <w:spacing w:val="-4"/>
                <w:sz w:val="18"/>
                <w:szCs w:val="18"/>
              </w:rPr>
              <w:t>5611,041</w:t>
            </w:r>
          </w:p>
        </w:tc>
        <w:tc>
          <w:tcPr>
            <w:tcW w:w="1001" w:type="pct"/>
            <w:shd w:val="clear" w:color="auto" w:fill="auto"/>
            <w:vAlign w:val="center"/>
          </w:tcPr>
          <w:p w:rsidR="006833D7" w:rsidRPr="00AB738E" w:rsidRDefault="00EB2506" w:rsidP="006C17A1">
            <w:pPr>
              <w:spacing w:after="0" w:line="360" w:lineRule="auto"/>
              <w:ind w:right="-1" w:firstLine="0"/>
              <w:jc w:val="center"/>
              <w:rPr>
                <w:rFonts w:eastAsia="Arial" w:cs="Arial"/>
                <w:spacing w:val="-4"/>
                <w:sz w:val="18"/>
                <w:szCs w:val="18"/>
              </w:rPr>
            </w:pPr>
            <w:r>
              <w:rPr>
                <w:rFonts w:eastAsia="Arial" w:cs="Arial"/>
                <w:spacing w:val="-4"/>
                <w:sz w:val="18"/>
                <w:szCs w:val="18"/>
              </w:rPr>
              <w:t>3129,621</w:t>
            </w:r>
          </w:p>
        </w:tc>
      </w:tr>
      <w:tr w:rsidR="006833D7" w:rsidRPr="00AB738E" w:rsidTr="006C17A1">
        <w:tc>
          <w:tcPr>
            <w:tcW w:w="998"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1117"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895"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40-70мм включительно</w:t>
            </w:r>
          </w:p>
        </w:tc>
        <w:tc>
          <w:tcPr>
            <w:tcW w:w="989" w:type="pct"/>
            <w:shd w:val="clear" w:color="auto" w:fill="auto"/>
            <w:vAlign w:val="center"/>
          </w:tcPr>
          <w:p w:rsidR="006833D7" w:rsidRPr="00AB738E" w:rsidRDefault="00EB2506" w:rsidP="006C17A1">
            <w:pPr>
              <w:spacing w:after="0" w:line="360" w:lineRule="auto"/>
              <w:ind w:right="-1" w:firstLine="0"/>
              <w:jc w:val="center"/>
              <w:rPr>
                <w:rFonts w:eastAsia="Arial" w:cs="Arial"/>
                <w:spacing w:val="-4"/>
                <w:sz w:val="18"/>
                <w:szCs w:val="18"/>
              </w:rPr>
            </w:pPr>
            <w:r>
              <w:rPr>
                <w:rFonts w:eastAsia="Arial" w:cs="Arial"/>
                <w:spacing w:val="-4"/>
                <w:sz w:val="18"/>
                <w:szCs w:val="18"/>
              </w:rPr>
              <w:t>11200,081</w:t>
            </w:r>
          </w:p>
        </w:tc>
        <w:tc>
          <w:tcPr>
            <w:tcW w:w="1001" w:type="pct"/>
            <w:shd w:val="clear" w:color="auto" w:fill="auto"/>
            <w:vAlign w:val="center"/>
          </w:tcPr>
          <w:p w:rsidR="006833D7" w:rsidRPr="00AB738E" w:rsidRDefault="00EB2506" w:rsidP="006C17A1">
            <w:pPr>
              <w:spacing w:after="0" w:line="360" w:lineRule="auto"/>
              <w:ind w:right="-1" w:firstLine="0"/>
              <w:jc w:val="center"/>
              <w:rPr>
                <w:rFonts w:eastAsia="Arial" w:cs="Arial"/>
                <w:spacing w:val="-4"/>
                <w:sz w:val="18"/>
                <w:szCs w:val="18"/>
              </w:rPr>
            </w:pPr>
            <w:r>
              <w:rPr>
                <w:rFonts w:eastAsia="Arial" w:cs="Arial"/>
                <w:spacing w:val="-4"/>
                <w:sz w:val="18"/>
                <w:szCs w:val="18"/>
              </w:rPr>
              <w:t>6237,241</w:t>
            </w:r>
          </w:p>
        </w:tc>
      </w:tr>
      <w:tr w:rsidR="006833D7" w:rsidRPr="00AB738E" w:rsidTr="006C17A1">
        <w:tc>
          <w:tcPr>
            <w:tcW w:w="998"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1117"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895"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70-100мм включительно</w:t>
            </w:r>
          </w:p>
        </w:tc>
        <w:tc>
          <w:tcPr>
            <w:tcW w:w="989" w:type="pct"/>
            <w:shd w:val="clear" w:color="auto" w:fill="auto"/>
            <w:vAlign w:val="center"/>
          </w:tcPr>
          <w:p w:rsidR="006833D7" w:rsidRPr="00AB738E" w:rsidRDefault="00EB2506" w:rsidP="006C17A1">
            <w:pPr>
              <w:spacing w:after="0" w:line="360" w:lineRule="auto"/>
              <w:ind w:right="-1" w:firstLine="0"/>
              <w:jc w:val="center"/>
              <w:rPr>
                <w:rFonts w:eastAsia="Arial" w:cs="Arial"/>
                <w:spacing w:val="-4"/>
                <w:sz w:val="18"/>
                <w:szCs w:val="18"/>
              </w:rPr>
            </w:pPr>
            <w:r>
              <w:rPr>
                <w:rFonts w:eastAsia="Arial" w:cs="Arial"/>
                <w:spacing w:val="-4"/>
                <w:sz w:val="18"/>
                <w:szCs w:val="18"/>
              </w:rPr>
              <w:t>17906,930</w:t>
            </w:r>
          </w:p>
        </w:tc>
        <w:tc>
          <w:tcPr>
            <w:tcW w:w="1001" w:type="pct"/>
            <w:shd w:val="clear" w:color="auto" w:fill="auto"/>
            <w:vAlign w:val="center"/>
          </w:tcPr>
          <w:p w:rsidR="006833D7" w:rsidRPr="00AB738E" w:rsidRDefault="00EB2506" w:rsidP="006C17A1">
            <w:pPr>
              <w:spacing w:after="0" w:line="360" w:lineRule="auto"/>
              <w:ind w:right="-1" w:firstLine="0"/>
              <w:jc w:val="center"/>
              <w:rPr>
                <w:rFonts w:eastAsia="Arial" w:cs="Arial"/>
                <w:spacing w:val="-4"/>
                <w:sz w:val="18"/>
                <w:szCs w:val="18"/>
              </w:rPr>
            </w:pPr>
            <w:r>
              <w:rPr>
                <w:rFonts w:eastAsia="Arial" w:cs="Arial"/>
                <w:spacing w:val="-4"/>
                <w:sz w:val="18"/>
                <w:szCs w:val="18"/>
              </w:rPr>
              <w:t>9966,386</w:t>
            </w:r>
          </w:p>
        </w:tc>
      </w:tr>
      <w:tr w:rsidR="006833D7" w:rsidRPr="00AB738E" w:rsidTr="006C17A1">
        <w:tc>
          <w:tcPr>
            <w:tcW w:w="998"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1117"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895"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100-150мм включительно</w:t>
            </w:r>
          </w:p>
        </w:tc>
        <w:tc>
          <w:tcPr>
            <w:tcW w:w="989" w:type="pct"/>
            <w:shd w:val="clear" w:color="auto" w:fill="auto"/>
            <w:vAlign w:val="center"/>
          </w:tcPr>
          <w:p w:rsidR="006833D7" w:rsidRPr="00AB738E" w:rsidRDefault="00EB2506" w:rsidP="006C17A1">
            <w:pPr>
              <w:spacing w:after="0" w:line="360" w:lineRule="auto"/>
              <w:ind w:right="-1" w:firstLine="0"/>
              <w:jc w:val="center"/>
              <w:rPr>
                <w:rFonts w:eastAsia="Arial" w:cs="Arial"/>
                <w:spacing w:val="-4"/>
                <w:sz w:val="18"/>
                <w:szCs w:val="18"/>
              </w:rPr>
            </w:pPr>
            <w:r>
              <w:rPr>
                <w:rFonts w:eastAsia="Arial" w:cs="Arial"/>
                <w:spacing w:val="-4"/>
                <w:sz w:val="18"/>
                <w:szCs w:val="18"/>
              </w:rPr>
              <w:t>25892,703</w:t>
            </w:r>
          </w:p>
        </w:tc>
        <w:tc>
          <w:tcPr>
            <w:tcW w:w="1001" w:type="pct"/>
            <w:shd w:val="clear" w:color="auto" w:fill="auto"/>
            <w:vAlign w:val="center"/>
          </w:tcPr>
          <w:p w:rsidR="006833D7" w:rsidRPr="00AB738E" w:rsidRDefault="00EB2506" w:rsidP="006C17A1">
            <w:pPr>
              <w:spacing w:after="0" w:line="360" w:lineRule="auto"/>
              <w:ind w:right="-1" w:firstLine="0"/>
              <w:jc w:val="center"/>
              <w:rPr>
                <w:rFonts w:eastAsia="Arial" w:cs="Arial"/>
                <w:spacing w:val="-4"/>
                <w:sz w:val="18"/>
                <w:szCs w:val="18"/>
              </w:rPr>
            </w:pPr>
            <w:r>
              <w:rPr>
                <w:rFonts w:eastAsia="Arial" w:cs="Arial"/>
                <w:spacing w:val="-4"/>
                <w:sz w:val="18"/>
                <w:szCs w:val="18"/>
              </w:rPr>
              <w:t>14968,113</w:t>
            </w:r>
          </w:p>
        </w:tc>
      </w:tr>
    </w:tbl>
    <w:p w:rsidR="006833D7" w:rsidRPr="008104FA" w:rsidRDefault="006833D7" w:rsidP="006833D7">
      <w:pPr>
        <w:pStyle w:val="20"/>
        <w:numPr>
          <w:ilvl w:val="1"/>
          <w:numId w:val="8"/>
        </w:numPr>
        <w:ind w:left="851" w:hanging="567"/>
        <w:rPr>
          <w:b/>
        </w:rPr>
      </w:pPr>
      <w:bookmarkStart w:id="197" w:name="_Toc71036141"/>
      <w:r w:rsidRPr="008104FA">
        <w:rPr>
          <w:b/>
        </w:rPr>
        <w:t>Плата за услуги по поддержанию резервной тепловой мощности</w:t>
      </w:r>
      <w:bookmarkEnd w:id="197"/>
    </w:p>
    <w:p w:rsidR="006833D7" w:rsidRDefault="006833D7" w:rsidP="006833D7">
      <w:pPr>
        <w:spacing w:after="0" w:line="360" w:lineRule="auto"/>
        <w:ind w:right="-1" w:firstLine="709"/>
        <w:rPr>
          <w:rFonts w:eastAsia="Arial" w:cs="Arial"/>
          <w:spacing w:val="-4"/>
          <w:sz w:val="24"/>
          <w:szCs w:val="24"/>
        </w:rPr>
      </w:pPr>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Плата за услуги по поддержанию резервной тепловой мощности, в том числе для социально значимых категорий потребителей, МУП «Калугатеплосеть» в рассматриваемый период 202</w:t>
      </w:r>
      <w:r w:rsidR="00EB2506">
        <w:rPr>
          <w:rFonts w:eastAsia="Arial" w:cs="Arial"/>
          <w:spacing w:val="-4"/>
          <w:sz w:val="24"/>
          <w:szCs w:val="24"/>
        </w:rPr>
        <w:t>1</w:t>
      </w:r>
      <w:r>
        <w:rPr>
          <w:rFonts w:eastAsia="Arial" w:cs="Arial"/>
          <w:spacing w:val="-4"/>
          <w:sz w:val="24"/>
          <w:szCs w:val="24"/>
        </w:rPr>
        <w:t>г.  не взималась.</w:t>
      </w:r>
    </w:p>
    <w:p w:rsidR="004D7601" w:rsidRPr="004D7601" w:rsidRDefault="004D7601" w:rsidP="004D7601">
      <w:pPr>
        <w:widowControl/>
        <w:adjustRightInd/>
        <w:spacing w:before="0" w:after="160" w:line="259" w:lineRule="auto"/>
        <w:ind w:firstLine="0"/>
        <w:jc w:val="center"/>
        <w:textAlignment w:val="auto"/>
        <w:rPr>
          <w:rFonts w:eastAsia="Calibri" w:cs="Arial"/>
          <w:spacing w:val="0"/>
          <w:sz w:val="16"/>
          <w:szCs w:val="16"/>
        </w:rPr>
      </w:pPr>
    </w:p>
    <w:p w:rsidR="004D7601" w:rsidRPr="006A147E" w:rsidRDefault="004D7601" w:rsidP="004D7601">
      <w:pPr>
        <w:spacing w:line="360" w:lineRule="auto"/>
        <w:ind w:firstLine="0"/>
        <w:rPr>
          <w:sz w:val="24"/>
          <w:lang w:eastAsia="ru-RU"/>
        </w:rPr>
      </w:pPr>
    </w:p>
    <w:sectPr w:rsidR="004D7601" w:rsidRPr="006A147E" w:rsidSect="00836D9F">
      <w:pgSz w:w="11907" w:h="16840" w:code="9"/>
      <w:pgMar w:top="1134" w:right="1134" w:bottom="1134" w:left="1701" w:header="510"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EAF" w:rsidRPr="00085F0E" w:rsidRDefault="00376EAF" w:rsidP="00D23C46">
      <w:r w:rsidRPr="00085F0E">
        <w:separator/>
      </w:r>
    </w:p>
    <w:p w:rsidR="00376EAF" w:rsidRDefault="00376EAF"/>
    <w:p w:rsidR="00376EAF" w:rsidRDefault="00376EAF"/>
    <w:p w:rsidR="00376EAF" w:rsidRDefault="00376EAF" w:rsidP="00382790"/>
  </w:endnote>
  <w:endnote w:type="continuationSeparator" w:id="0">
    <w:p w:rsidR="00376EAF" w:rsidRPr="00085F0E" w:rsidRDefault="00376EAF" w:rsidP="00D23C46">
      <w:r w:rsidRPr="00085F0E">
        <w:continuationSeparator/>
      </w:r>
    </w:p>
    <w:p w:rsidR="00376EAF" w:rsidRDefault="00376EAF"/>
    <w:p w:rsidR="00376EAF" w:rsidRDefault="00376EAF"/>
    <w:p w:rsidR="00376EAF" w:rsidRDefault="00376EAF" w:rsidP="00382790"/>
  </w:endnote>
  <w:endnote w:type="continuationNotice" w:id="1">
    <w:p w:rsidR="00376EAF" w:rsidRDefault="00376E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506" w:rsidRDefault="00EB2506"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EB2506" w:rsidRDefault="00EB2506" w:rsidP="008A74D9">
    <w:pPr>
      <w:pStyle w:val="af0"/>
      <w:ind w:right="360"/>
    </w:pPr>
  </w:p>
  <w:p w:rsidR="00EB2506" w:rsidRDefault="00EB25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563100"/>
      <w:docPartObj>
        <w:docPartGallery w:val="Page Numbers (Bottom of Page)"/>
        <w:docPartUnique/>
      </w:docPartObj>
    </w:sdtPr>
    <w:sdtEndPr>
      <w:rPr>
        <w:rFonts w:ascii="Arial Black" w:hAnsi="Arial Black"/>
      </w:rPr>
    </w:sdtEndPr>
    <w:sdtContent>
      <w:p w:rsidR="00EB2506" w:rsidRDefault="00EB2506" w:rsidP="00745DBF">
        <w:pPr>
          <w:pStyle w:val="affff3"/>
        </w:pPr>
        <w:r>
          <w:t xml:space="preserve">                                                                                29401.ОМ-ПСТ.014.000.                                                                       </w:t>
        </w:r>
        <w:r w:rsidRPr="00116C72">
          <w:rPr>
            <w:rFonts w:ascii="Arial Black" w:hAnsi="Arial Black"/>
          </w:rPr>
          <w:fldChar w:fldCharType="begin"/>
        </w:r>
        <w:r w:rsidRPr="00116C72">
          <w:rPr>
            <w:rFonts w:ascii="Arial Black" w:hAnsi="Arial Black"/>
          </w:rPr>
          <w:instrText xml:space="preserve"> PAGE   \* MERGEFORMAT </w:instrText>
        </w:r>
        <w:r w:rsidRPr="00116C72">
          <w:rPr>
            <w:rFonts w:ascii="Arial Black" w:hAnsi="Arial Black"/>
          </w:rPr>
          <w:fldChar w:fldCharType="separate"/>
        </w:r>
        <w:r w:rsidR="00562CD8">
          <w:rPr>
            <w:rFonts w:ascii="Arial Black" w:hAnsi="Arial Black"/>
            <w:noProof/>
          </w:rPr>
          <w:t>2</w:t>
        </w:r>
        <w:r w:rsidRPr="00116C72">
          <w:rPr>
            <w:rFonts w:ascii="Arial Black" w:hAnsi="Arial Black"/>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506" w:rsidRDefault="00EB2506" w:rsidP="00A36264">
    <w:pPr>
      <w:pStyle w:val="af0"/>
      <w:pBdr>
        <w:top w:val="none" w:sz="0" w:space="0" w:color="auto"/>
      </w:pBd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EB2506" w:rsidTr="005D7D19">
      <w:trPr>
        <w:trHeight w:val="964"/>
      </w:trPr>
      <w:tc>
        <w:tcPr>
          <w:tcW w:w="675" w:type="dxa"/>
          <w:tcBorders>
            <w:top w:val="single" w:sz="4" w:space="0" w:color="auto"/>
          </w:tcBorders>
        </w:tcPr>
        <w:p w:rsidR="00EB2506" w:rsidRPr="000D25CF" w:rsidRDefault="00EB2506"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512A7C">
            <w:rPr>
              <w:noProof/>
              <w:color w:val="4F81BD" w:themeColor="accent1"/>
              <w:sz w:val="28"/>
              <w:szCs w:val="28"/>
            </w:rPr>
            <w:t>6</w:t>
          </w:r>
          <w:r w:rsidRPr="000D25CF">
            <w:rPr>
              <w:noProof/>
              <w:color w:val="4F81BD" w:themeColor="accent1"/>
              <w:sz w:val="28"/>
              <w:szCs w:val="28"/>
            </w:rPr>
            <w:fldChar w:fldCharType="end"/>
          </w:r>
        </w:p>
      </w:tc>
    </w:tr>
  </w:tbl>
  <w:p w:rsidR="00EB2506" w:rsidRDefault="00EB2506" w:rsidP="006C21A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EAF" w:rsidRPr="00085F0E" w:rsidRDefault="00376EAF" w:rsidP="00D23C46">
      <w:r w:rsidRPr="00085F0E">
        <w:separator/>
      </w:r>
    </w:p>
    <w:p w:rsidR="00376EAF" w:rsidRDefault="00376EAF"/>
    <w:p w:rsidR="00376EAF" w:rsidRDefault="00376EAF"/>
    <w:p w:rsidR="00376EAF" w:rsidRDefault="00376EAF" w:rsidP="00382790"/>
  </w:footnote>
  <w:footnote w:type="continuationSeparator" w:id="0">
    <w:p w:rsidR="00376EAF" w:rsidRPr="00085F0E" w:rsidRDefault="00376EAF" w:rsidP="00D23C46">
      <w:r w:rsidRPr="00085F0E">
        <w:continuationSeparator/>
      </w:r>
    </w:p>
    <w:p w:rsidR="00376EAF" w:rsidRDefault="00376EAF"/>
    <w:p w:rsidR="00376EAF" w:rsidRDefault="00376EAF"/>
    <w:p w:rsidR="00376EAF" w:rsidRDefault="00376EAF" w:rsidP="00382790"/>
  </w:footnote>
  <w:footnote w:type="continuationNotice" w:id="1">
    <w:p w:rsidR="00376EAF" w:rsidRDefault="00376EA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506" w:rsidRPr="00A97AA7" w:rsidRDefault="00EB2506" w:rsidP="00A97AA7">
    <w:pPr>
      <w:tabs>
        <w:tab w:val="center" w:pos="4677"/>
        <w:tab w:val="right" w:pos="9355"/>
      </w:tabs>
      <w:spacing w:before="0" w:after="0" w:line="276" w:lineRule="auto"/>
      <w:ind w:firstLine="0"/>
      <w:jc w:val="center"/>
      <w:rPr>
        <w:rFonts w:ascii="Arial Narrow" w:eastAsiaTheme="majorEastAsia" w:hAnsi="Arial Narrow"/>
        <w:b/>
        <w:sz w:val="16"/>
      </w:rPr>
    </w:pPr>
    <w:r w:rsidRPr="00A97AA7">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EB2506" w:rsidRPr="00A36264" w:rsidRDefault="00EB2506" w:rsidP="00382790">
    <w:pPr>
      <w:pStyle w:val="affff1"/>
    </w:pPr>
    <w:r>
      <w:t>ГЛАВА14. Ценовые (тарифные) последствия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506" w:rsidRDefault="00EB2506" w:rsidP="00C67EE2">
    <w:pPr>
      <w:pStyle w:val="af5"/>
      <w:numPr>
        <w:ilvl w:val="0"/>
        <w:numId w:val="0"/>
      </w:numPr>
      <w:ind w:left="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506" w:rsidRPr="00C5629D" w:rsidRDefault="00EB2506" w:rsidP="00C5629D">
    <w:pPr>
      <w:pStyle w:val="afff"/>
      <w:tabs>
        <w:tab w:val="center" w:pos="4677"/>
        <w:tab w:val="right" w:pos="9355"/>
      </w:tabs>
      <w:spacing w:before="0" w:after="0" w:line="276" w:lineRule="auto"/>
      <w:ind w:left="3346" w:firstLine="0"/>
      <w:rPr>
        <w:rFonts w:ascii="Arial Narrow" w:eastAsiaTheme="majorEastAsia" w:hAnsi="Arial Narrow"/>
        <w:b/>
        <w:sz w:val="16"/>
      </w:rPr>
    </w:pPr>
    <w:r w:rsidRPr="00C5629D">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EB2506" w:rsidRPr="00A36264" w:rsidRDefault="00EB2506" w:rsidP="00C5629D">
    <w:pPr>
      <w:pStyle w:val="affff1"/>
      <w:ind w:left="3346"/>
      <w:jc w:val="both"/>
    </w:pPr>
    <w:r>
      <w:t>ГЛАВА14. Ценовые (тарифные) последствия</w:t>
    </w:r>
  </w:p>
  <w:p w:rsidR="00EB2506" w:rsidRPr="00C5629D" w:rsidRDefault="00EB2506" w:rsidP="00C5629D">
    <w:pPr>
      <w:pStyle w:val="af5"/>
      <w:numPr>
        <w:ilvl w:val="0"/>
        <w:numId w:val="0"/>
      </w:numPr>
      <w:ind w:left="7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506" w:rsidRPr="004F6886" w:rsidRDefault="00EB2506"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EB2506" w:rsidRDefault="00EB2506"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0.5pt;height:10.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27D07"/>
    <w:multiLevelType w:val="multilevel"/>
    <w:tmpl w:val="345AE8F0"/>
    <w:lvl w:ilvl="0">
      <w:start w:val="1"/>
      <w:numFmt w:val="decimal"/>
      <w:lvlText w:val="Часть %1."/>
      <w:lvlJc w:val="left"/>
      <w:pPr>
        <w:ind w:left="2062" w:hanging="360"/>
      </w:pPr>
      <w:rPr>
        <w:rFonts w:hint="default"/>
      </w:rPr>
    </w:lvl>
    <w:lvl w:ilvl="1">
      <w:start w:val="1"/>
      <w:numFmt w:val="decimal"/>
      <w:lvlText w:val="%1.%2."/>
      <w:lvlJc w:val="left"/>
      <w:pPr>
        <w:ind w:left="792" w:hanging="432"/>
      </w:pPr>
      <w:rPr>
        <w:lang w:val="ru-RU"/>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15:restartNumberingAfterBreak="0">
    <w:nsid w:val="2B7144B5"/>
    <w:multiLevelType w:val="hybridMultilevel"/>
    <w:tmpl w:val="224C46DA"/>
    <w:lvl w:ilvl="0" w:tplc="8B325F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220CD"/>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1"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699B3254"/>
    <w:multiLevelType w:val="multilevel"/>
    <w:tmpl w:val="8B50F064"/>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411"/>
        </w:tabs>
        <w:ind w:left="2411"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13"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10"/>
  </w:num>
  <w:num w:numId="6">
    <w:abstractNumId w:val="7"/>
  </w:num>
  <w:num w:numId="7">
    <w:abstractNumId w:val="11"/>
  </w:num>
  <w:num w:numId="8">
    <w:abstractNumId w:val="4"/>
  </w:num>
  <w:num w:numId="9">
    <w:abstractNumId w:val="8"/>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embedSystemFont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fill="f" fillcolor="white" strokecolor="red">
      <v:fill color="white" on="f"/>
      <v:stroke color="red" weight="2pt"/>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9D7"/>
    <w:rsid w:val="000005E8"/>
    <w:rsid w:val="0000077C"/>
    <w:rsid w:val="00001398"/>
    <w:rsid w:val="00002B63"/>
    <w:rsid w:val="00002D62"/>
    <w:rsid w:val="00003051"/>
    <w:rsid w:val="000036E1"/>
    <w:rsid w:val="00003BD3"/>
    <w:rsid w:val="00004094"/>
    <w:rsid w:val="0000467E"/>
    <w:rsid w:val="00005641"/>
    <w:rsid w:val="00005C99"/>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7CA"/>
    <w:rsid w:val="00020E7B"/>
    <w:rsid w:val="00021056"/>
    <w:rsid w:val="000212BF"/>
    <w:rsid w:val="00021383"/>
    <w:rsid w:val="000214EF"/>
    <w:rsid w:val="00023DE9"/>
    <w:rsid w:val="00024023"/>
    <w:rsid w:val="0002469A"/>
    <w:rsid w:val="00024980"/>
    <w:rsid w:val="00024C88"/>
    <w:rsid w:val="000254D2"/>
    <w:rsid w:val="00025C7A"/>
    <w:rsid w:val="00025EBB"/>
    <w:rsid w:val="000263FC"/>
    <w:rsid w:val="00026932"/>
    <w:rsid w:val="00027115"/>
    <w:rsid w:val="00027C0E"/>
    <w:rsid w:val="000304ED"/>
    <w:rsid w:val="00031978"/>
    <w:rsid w:val="000319F8"/>
    <w:rsid w:val="00032282"/>
    <w:rsid w:val="00032A29"/>
    <w:rsid w:val="00033D87"/>
    <w:rsid w:val="00034369"/>
    <w:rsid w:val="00034382"/>
    <w:rsid w:val="00034D2A"/>
    <w:rsid w:val="00035241"/>
    <w:rsid w:val="0003669A"/>
    <w:rsid w:val="00036A38"/>
    <w:rsid w:val="00036C2F"/>
    <w:rsid w:val="00036F4C"/>
    <w:rsid w:val="00037325"/>
    <w:rsid w:val="00040862"/>
    <w:rsid w:val="00040CD2"/>
    <w:rsid w:val="00040F86"/>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0D46"/>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636C"/>
    <w:rsid w:val="0006648E"/>
    <w:rsid w:val="000668BC"/>
    <w:rsid w:val="00066B81"/>
    <w:rsid w:val="00070469"/>
    <w:rsid w:val="0007129F"/>
    <w:rsid w:val="0007136E"/>
    <w:rsid w:val="00071CF1"/>
    <w:rsid w:val="00071E0B"/>
    <w:rsid w:val="00071EA0"/>
    <w:rsid w:val="00072066"/>
    <w:rsid w:val="0007241E"/>
    <w:rsid w:val="000728B2"/>
    <w:rsid w:val="00072939"/>
    <w:rsid w:val="00072ABC"/>
    <w:rsid w:val="00073331"/>
    <w:rsid w:val="0007334A"/>
    <w:rsid w:val="000733A3"/>
    <w:rsid w:val="00074CAF"/>
    <w:rsid w:val="00074F4A"/>
    <w:rsid w:val="00076996"/>
    <w:rsid w:val="00076CDD"/>
    <w:rsid w:val="00077331"/>
    <w:rsid w:val="00080EBD"/>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39DD"/>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3940"/>
    <w:rsid w:val="000A4102"/>
    <w:rsid w:val="000A42E0"/>
    <w:rsid w:val="000A4F3C"/>
    <w:rsid w:val="000A545A"/>
    <w:rsid w:val="000A5466"/>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6CBB"/>
    <w:rsid w:val="000B701B"/>
    <w:rsid w:val="000B70F8"/>
    <w:rsid w:val="000B71F2"/>
    <w:rsid w:val="000B77CF"/>
    <w:rsid w:val="000B78DF"/>
    <w:rsid w:val="000C0494"/>
    <w:rsid w:val="000C0C55"/>
    <w:rsid w:val="000C0F2B"/>
    <w:rsid w:val="000C11BB"/>
    <w:rsid w:val="000C1E4E"/>
    <w:rsid w:val="000C24D8"/>
    <w:rsid w:val="000C2A7E"/>
    <w:rsid w:val="000C2ADD"/>
    <w:rsid w:val="000C2B50"/>
    <w:rsid w:val="000C3114"/>
    <w:rsid w:val="000C3FFA"/>
    <w:rsid w:val="000C42A2"/>
    <w:rsid w:val="000C43B1"/>
    <w:rsid w:val="000C4676"/>
    <w:rsid w:val="000C5527"/>
    <w:rsid w:val="000C55FB"/>
    <w:rsid w:val="000C59F9"/>
    <w:rsid w:val="000C59FB"/>
    <w:rsid w:val="000C5B9F"/>
    <w:rsid w:val="000C6F3B"/>
    <w:rsid w:val="000C70D8"/>
    <w:rsid w:val="000C7115"/>
    <w:rsid w:val="000C730B"/>
    <w:rsid w:val="000C777E"/>
    <w:rsid w:val="000C77A6"/>
    <w:rsid w:val="000D0458"/>
    <w:rsid w:val="000D0902"/>
    <w:rsid w:val="000D0E26"/>
    <w:rsid w:val="000D16F9"/>
    <w:rsid w:val="000D1CC3"/>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4EA2"/>
    <w:rsid w:val="000F5739"/>
    <w:rsid w:val="000F5A5E"/>
    <w:rsid w:val="000F65E3"/>
    <w:rsid w:val="000F6A24"/>
    <w:rsid w:val="000F6EAA"/>
    <w:rsid w:val="000F70DC"/>
    <w:rsid w:val="00100A10"/>
    <w:rsid w:val="00100A1A"/>
    <w:rsid w:val="00100A98"/>
    <w:rsid w:val="00100B2D"/>
    <w:rsid w:val="001031FB"/>
    <w:rsid w:val="00103435"/>
    <w:rsid w:val="001036AC"/>
    <w:rsid w:val="00104328"/>
    <w:rsid w:val="0010456B"/>
    <w:rsid w:val="00104587"/>
    <w:rsid w:val="00104C8A"/>
    <w:rsid w:val="001058AC"/>
    <w:rsid w:val="00105ADD"/>
    <w:rsid w:val="00105C0F"/>
    <w:rsid w:val="0010627F"/>
    <w:rsid w:val="00107069"/>
    <w:rsid w:val="001077A6"/>
    <w:rsid w:val="0010784F"/>
    <w:rsid w:val="00107BBD"/>
    <w:rsid w:val="00107C38"/>
    <w:rsid w:val="00107E52"/>
    <w:rsid w:val="001100C1"/>
    <w:rsid w:val="001118C3"/>
    <w:rsid w:val="0011194C"/>
    <w:rsid w:val="001123B6"/>
    <w:rsid w:val="0011254C"/>
    <w:rsid w:val="001129D3"/>
    <w:rsid w:val="00113628"/>
    <w:rsid w:val="00114218"/>
    <w:rsid w:val="00115718"/>
    <w:rsid w:val="00116035"/>
    <w:rsid w:val="001161F5"/>
    <w:rsid w:val="001162D9"/>
    <w:rsid w:val="001178FF"/>
    <w:rsid w:val="00117C08"/>
    <w:rsid w:val="00117D33"/>
    <w:rsid w:val="001211B7"/>
    <w:rsid w:val="001218D6"/>
    <w:rsid w:val="001218FC"/>
    <w:rsid w:val="001225B1"/>
    <w:rsid w:val="00122896"/>
    <w:rsid w:val="00122E84"/>
    <w:rsid w:val="0012390E"/>
    <w:rsid w:val="0012479F"/>
    <w:rsid w:val="001247C5"/>
    <w:rsid w:val="00124D73"/>
    <w:rsid w:val="00124F28"/>
    <w:rsid w:val="0012619B"/>
    <w:rsid w:val="00127B45"/>
    <w:rsid w:val="00130BE8"/>
    <w:rsid w:val="001316CE"/>
    <w:rsid w:val="00131F06"/>
    <w:rsid w:val="00132934"/>
    <w:rsid w:val="001331F0"/>
    <w:rsid w:val="00133209"/>
    <w:rsid w:val="001336CF"/>
    <w:rsid w:val="001340B3"/>
    <w:rsid w:val="0013682B"/>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36D6"/>
    <w:rsid w:val="001544ED"/>
    <w:rsid w:val="0015469D"/>
    <w:rsid w:val="0015487D"/>
    <w:rsid w:val="00154B6C"/>
    <w:rsid w:val="00155202"/>
    <w:rsid w:val="001555BF"/>
    <w:rsid w:val="001559E6"/>
    <w:rsid w:val="00155A15"/>
    <w:rsid w:val="00156277"/>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6673"/>
    <w:rsid w:val="001674A1"/>
    <w:rsid w:val="001704EC"/>
    <w:rsid w:val="001705B9"/>
    <w:rsid w:val="001706E9"/>
    <w:rsid w:val="00170A6B"/>
    <w:rsid w:val="00170CBF"/>
    <w:rsid w:val="001739A7"/>
    <w:rsid w:val="00173F4C"/>
    <w:rsid w:val="00174052"/>
    <w:rsid w:val="0017435B"/>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647"/>
    <w:rsid w:val="001818E9"/>
    <w:rsid w:val="0018243F"/>
    <w:rsid w:val="0018245A"/>
    <w:rsid w:val="001825AC"/>
    <w:rsid w:val="00183899"/>
    <w:rsid w:val="00183B5B"/>
    <w:rsid w:val="001846A0"/>
    <w:rsid w:val="0018515D"/>
    <w:rsid w:val="00185D72"/>
    <w:rsid w:val="001860C3"/>
    <w:rsid w:val="001875AE"/>
    <w:rsid w:val="00187A0C"/>
    <w:rsid w:val="0019144C"/>
    <w:rsid w:val="00191E4D"/>
    <w:rsid w:val="00192E5C"/>
    <w:rsid w:val="00193A8B"/>
    <w:rsid w:val="00193FA5"/>
    <w:rsid w:val="0019429B"/>
    <w:rsid w:val="00195D35"/>
    <w:rsid w:val="00196682"/>
    <w:rsid w:val="00196C88"/>
    <w:rsid w:val="00196DBE"/>
    <w:rsid w:val="001A0B5C"/>
    <w:rsid w:val="001A1AAF"/>
    <w:rsid w:val="001A358F"/>
    <w:rsid w:val="001A363B"/>
    <w:rsid w:val="001A3BD5"/>
    <w:rsid w:val="001A4649"/>
    <w:rsid w:val="001A46E0"/>
    <w:rsid w:val="001A4768"/>
    <w:rsid w:val="001A49FF"/>
    <w:rsid w:val="001A4A04"/>
    <w:rsid w:val="001A542D"/>
    <w:rsid w:val="001A56D0"/>
    <w:rsid w:val="001A5B0D"/>
    <w:rsid w:val="001A5BC7"/>
    <w:rsid w:val="001A5D67"/>
    <w:rsid w:val="001A5F52"/>
    <w:rsid w:val="001A6F21"/>
    <w:rsid w:val="001B14E3"/>
    <w:rsid w:val="001B23B7"/>
    <w:rsid w:val="001B260C"/>
    <w:rsid w:val="001B262B"/>
    <w:rsid w:val="001B2739"/>
    <w:rsid w:val="001B304C"/>
    <w:rsid w:val="001B3531"/>
    <w:rsid w:val="001B3EB3"/>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794E"/>
    <w:rsid w:val="001D7C86"/>
    <w:rsid w:val="001E0B55"/>
    <w:rsid w:val="001E173B"/>
    <w:rsid w:val="001E23F6"/>
    <w:rsid w:val="001E36D0"/>
    <w:rsid w:val="001E4F06"/>
    <w:rsid w:val="001E5ACA"/>
    <w:rsid w:val="001E67D7"/>
    <w:rsid w:val="001E6C7A"/>
    <w:rsid w:val="001E6CF8"/>
    <w:rsid w:val="001F05AF"/>
    <w:rsid w:val="001F0B78"/>
    <w:rsid w:val="001F1D0F"/>
    <w:rsid w:val="001F2C69"/>
    <w:rsid w:val="001F2C8C"/>
    <w:rsid w:val="001F31B4"/>
    <w:rsid w:val="001F4D58"/>
    <w:rsid w:val="001F5326"/>
    <w:rsid w:val="001F5399"/>
    <w:rsid w:val="001F5CE8"/>
    <w:rsid w:val="001F707E"/>
    <w:rsid w:val="002001C2"/>
    <w:rsid w:val="00200667"/>
    <w:rsid w:val="00200AC5"/>
    <w:rsid w:val="00201245"/>
    <w:rsid w:val="00201A79"/>
    <w:rsid w:val="00201B21"/>
    <w:rsid w:val="002025F7"/>
    <w:rsid w:val="002029C9"/>
    <w:rsid w:val="00202C30"/>
    <w:rsid w:val="00202C4D"/>
    <w:rsid w:val="00203588"/>
    <w:rsid w:val="002039CB"/>
    <w:rsid w:val="002039ED"/>
    <w:rsid w:val="00204176"/>
    <w:rsid w:val="002058C3"/>
    <w:rsid w:val="0020640F"/>
    <w:rsid w:val="00206FDB"/>
    <w:rsid w:val="00207147"/>
    <w:rsid w:val="00207A10"/>
    <w:rsid w:val="00212465"/>
    <w:rsid w:val="00212CD4"/>
    <w:rsid w:val="00212FC1"/>
    <w:rsid w:val="002130BF"/>
    <w:rsid w:val="002138FD"/>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592"/>
    <w:rsid w:val="0022587C"/>
    <w:rsid w:val="00225B00"/>
    <w:rsid w:val="00225B21"/>
    <w:rsid w:val="0022621D"/>
    <w:rsid w:val="0022710B"/>
    <w:rsid w:val="002274C9"/>
    <w:rsid w:val="00227D26"/>
    <w:rsid w:val="00227E6A"/>
    <w:rsid w:val="0023019C"/>
    <w:rsid w:val="00230CDA"/>
    <w:rsid w:val="002313A4"/>
    <w:rsid w:val="002314F3"/>
    <w:rsid w:val="0023158C"/>
    <w:rsid w:val="0023211B"/>
    <w:rsid w:val="00232A4D"/>
    <w:rsid w:val="00232B78"/>
    <w:rsid w:val="00233218"/>
    <w:rsid w:val="00233304"/>
    <w:rsid w:val="0023354F"/>
    <w:rsid w:val="00233BD2"/>
    <w:rsid w:val="00234049"/>
    <w:rsid w:val="002344BF"/>
    <w:rsid w:val="0023457D"/>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0AE6"/>
    <w:rsid w:val="002511AA"/>
    <w:rsid w:val="002516E3"/>
    <w:rsid w:val="00252920"/>
    <w:rsid w:val="00252D14"/>
    <w:rsid w:val="00252E78"/>
    <w:rsid w:val="002531BC"/>
    <w:rsid w:val="00253ED4"/>
    <w:rsid w:val="0025408D"/>
    <w:rsid w:val="002549C2"/>
    <w:rsid w:val="002553A0"/>
    <w:rsid w:val="00257235"/>
    <w:rsid w:val="00257379"/>
    <w:rsid w:val="002579D9"/>
    <w:rsid w:val="00260CC2"/>
    <w:rsid w:val="002611E9"/>
    <w:rsid w:val="00261F6A"/>
    <w:rsid w:val="0026210E"/>
    <w:rsid w:val="0026274A"/>
    <w:rsid w:val="00262801"/>
    <w:rsid w:val="00263427"/>
    <w:rsid w:val="0026353F"/>
    <w:rsid w:val="00264357"/>
    <w:rsid w:val="00264B50"/>
    <w:rsid w:val="002657CE"/>
    <w:rsid w:val="00265B23"/>
    <w:rsid w:val="00266518"/>
    <w:rsid w:val="00266966"/>
    <w:rsid w:val="00266DB5"/>
    <w:rsid w:val="00267059"/>
    <w:rsid w:val="00267F8E"/>
    <w:rsid w:val="00271C7B"/>
    <w:rsid w:val="00272EA3"/>
    <w:rsid w:val="002735F4"/>
    <w:rsid w:val="00273A93"/>
    <w:rsid w:val="00273BD1"/>
    <w:rsid w:val="00273EFC"/>
    <w:rsid w:val="0027457C"/>
    <w:rsid w:val="0027798A"/>
    <w:rsid w:val="00277B26"/>
    <w:rsid w:val="00277E60"/>
    <w:rsid w:val="00280168"/>
    <w:rsid w:val="0028048D"/>
    <w:rsid w:val="0028096E"/>
    <w:rsid w:val="00281BFD"/>
    <w:rsid w:val="00281E3E"/>
    <w:rsid w:val="00281EAE"/>
    <w:rsid w:val="0028243A"/>
    <w:rsid w:val="00282AB4"/>
    <w:rsid w:val="00282D25"/>
    <w:rsid w:val="00282E0E"/>
    <w:rsid w:val="002830AE"/>
    <w:rsid w:val="00284133"/>
    <w:rsid w:val="002841BB"/>
    <w:rsid w:val="00284CA2"/>
    <w:rsid w:val="002868AD"/>
    <w:rsid w:val="00286FAD"/>
    <w:rsid w:val="00287EA1"/>
    <w:rsid w:val="00287F17"/>
    <w:rsid w:val="00290158"/>
    <w:rsid w:val="002903AF"/>
    <w:rsid w:val="00290842"/>
    <w:rsid w:val="00291F6F"/>
    <w:rsid w:val="00292B2F"/>
    <w:rsid w:val="00292C74"/>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5E6A"/>
    <w:rsid w:val="002A6C51"/>
    <w:rsid w:val="002A6EB5"/>
    <w:rsid w:val="002A7753"/>
    <w:rsid w:val="002A7856"/>
    <w:rsid w:val="002A7AF8"/>
    <w:rsid w:val="002A7CF2"/>
    <w:rsid w:val="002B0E98"/>
    <w:rsid w:val="002B1442"/>
    <w:rsid w:val="002B250A"/>
    <w:rsid w:val="002B2844"/>
    <w:rsid w:val="002B315C"/>
    <w:rsid w:val="002B55B2"/>
    <w:rsid w:val="002B64B5"/>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5D14"/>
    <w:rsid w:val="002C6918"/>
    <w:rsid w:val="002D0940"/>
    <w:rsid w:val="002D1DF0"/>
    <w:rsid w:val="002D2E50"/>
    <w:rsid w:val="002D2E72"/>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13A2"/>
    <w:rsid w:val="002F2E06"/>
    <w:rsid w:val="002F42A0"/>
    <w:rsid w:val="002F4D7E"/>
    <w:rsid w:val="002F5172"/>
    <w:rsid w:val="002F5996"/>
    <w:rsid w:val="002F61D2"/>
    <w:rsid w:val="002F68A2"/>
    <w:rsid w:val="002F6FEC"/>
    <w:rsid w:val="002F7482"/>
    <w:rsid w:val="0030159F"/>
    <w:rsid w:val="00301905"/>
    <w:rsid w:val="003024E8"/>
    <w:rsid w:val="003029F8"/>
    <w:rsid w:val="00302E1D"/>
    <w:rsid w:val="00302E82"/>
    <w:rsid w:val="003031B1"/>
    <w:rsid w:val="00303F26"/>
    <w:rsid w:val="003053CD"/>
    <w:rsid w:val="0030575C"/>
    <w:rsid w:val="00305BDF"/>
    <w:rsid w:val="00306502"/>
    <w:rsid w:val="00306D60"/>
    <w:rsid w:val="00306EFF"/>
    <w:rsid w:val="003072B4"/>
    <w:rsid w:val="00307B82"/>
    <w:rsid w:val="00310E44"/>
    <w:rsid w:val="00310E9B"/>
    <w:rsid w:val="003110E3"/>
    <w:rsid w:val="003116D8"/>
    <w:rsid w:val="00311AC0"/>
    <w:rsid w:val="0031242A"/>
    <w:rsid w:val="00312650"/>
    <w:rsid w:val="00312719"/>
    <w:rsid w:val="00312FA7"/>
    <w:rsid w:val="00313D2F"/>
    <w:rsid w:val="00314658"/>
    <w:rsid w:val="003155A9"/>
    <w:rsid w:val="003169A7"/>
    <w:rsid w:val="00317064"/>
    <w:rsid w:val="0031717F"/>
    <w:rsid w:val="0031741F"/>
    <w:rsid w:val="0031748C"/>
    <w:rsid w:val="0031786F"/>
    <w:rsid w:val="003201DE"/>
    <w:rsid w:val="003201F1"/>
    <w:rsid w:val="00320401"/>
    <w:rsid w:val="0032066A"/>
    <w:rsid w:val="00320B9E"/>
    <w:rsid w:val="0032172B"/>
    <w:rsid w:val="00322453"/>
    <w:rsid w:val="00322A16"/>
    <w:rsid w:val="00322C7E"/>
    <w:rsid w:val="003231CF"/>
    <w:rsid w:val="00323CFB"/>
    <w:rsid w:val="00324346"/>
    <w:rsid w:val="00324ABC"/>
    <w:rsid w:val="00324C20"/>
    <w:rsid w:val="003255A3"/>
    <w:rsid w:val="003273F0"/>
    <w:rsid w:val="003300E3"/>
    <w:rsid w:val="003304A6"/>
    <w:rsid w:val="003308B8"/>
    <w:rsid w:val="0033103C"/>
    <w:rsid w:val="0033119C"/>
    <w:rsid w:val="003312DC"/>
    <w:rsid w:val="00331724"/>
    <w:rsid w:val="00331C58"/>
    <w:rsid w:val="00331D56"/>
    <w:rsid w:val="00332470"/>
    <w:rsid w:val="003332FF"/>
    <w:rsid w:val="00333A7A"/>
    <w:rsid w:val="003342E6"/>
    <w:rsid w:val="0033437E"/>
    <w:rsid w:val="003351F0"/>
    <w:rsid w:val="00335DF3"/>
    <w:rsid w:val="00336177"/>
    <w:rsid w:val="003367DA"/>
    <w:rsid w:val="003378E3"/>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800"/>
    <w:rsid w:val="00361EB0"/>
    <w:rsid w:val="00362DF9"/>
    <w:rsid w:val="003636B6"/>
    <w:rsid w:val="00363989"/>
    <w:rsid w:val="0036526D"/>
    <w:rsid w:val="003664A8"/>
    <w:rsid w:val="00371225"/>
    <w:rsid w:val="003717AE"/>
    <w:rsid w:val="003719CE"/>
    <w:rsid w:val="00371CFE"/>
    <w:rsid w:val="00372084"/>
    <w:rsid w:val="00372445"/>
    <w:rsid w:val="003728A6"/>
    <w:rsid w:val="00372D3A"/>
    <w:rsid w:val="00372E3C"/>
    <w:rsid w:val="00373278"/>
    <w:rsid w:val="0037381A"/>
    <w:rsid w:val="003742F7"/>
    <w:rsid w:val="00374ACF"/>
    <w:rsid w:val="003750CD"/>
    <w:rsid w:val="0037528E"/>
    <w:rsid w:val="00375832"/>
    <w:rsid w:val="003760C5"/>
    <w:rsid w:val="0037664A"/>
    <w:rsid w:val="00376A72"/>
    <w:rsid w:val="00376EAF"/>
    <w:rsid w:val="003805B1"/>
    <w:rsid w:val="00380CE6"/>
    <w:rsid w:val="00381EDC"/>
    <w:rsid w:val="00382292"/>
    <w:rsid w:val="00382790"/>
    <w:rsid w:val="003836A3"/>
    <w:rsid w:val="003844AA"/>
    <w:rsid w:val="00384C39"/>
    <w:rsid w:val="00384C3C"/>
    <w:rsid w:val="003850E4"/>
    <w:rsid w:val="00385A6F"/>
    <w:rsid w:val="00386B29"/>
    <w:rsid w:val="003907E3"/>
    <w:rsid w:val="003911F1"/>
    <w:rsid w:val="00391B34"/>
    <w:rsid w:val="00392839"/>
    <w:rsid w:val="003929E0"/>
    <w:rsid w:val="0039472E"/>
    <w:rsid w:val="003950E4"/>
    <w:rsid w:val="00395288"/>
    <w:rsid w:val="00395A92"/>
    <w:rsid w:val="00395F68"/>
    <w:rsid w:val="00395F95"/>
    <w:rsid w:val="003963AE"/>
    <w:rsid w:val="003969B7"/>
    <w:rsid w:val="00396AC7"/>
    <w:rsid w:val="00396C2E"/>
    <w:rsid w:val="00396E90"/>
    <w:rsid w:val="003A0367"/>
    <w:rsid w:val="003A0509"/>
    <w:rsid w:val="003A11E1"/>
    <w:rsid w:val="003A12F4"/>
    <w:rsid w:val="003A22CB"/>
    <w:rsid w:val="003A2E54"/>
    <w:rsid w:val="003A341A"/>
    <w:rsid w:val="003A4314"/>
    <w:rsid w:val="003A4F83"/>
    <w:rsid w:val="003A5628"/>
    <w:rsid w:val="003A5E1A"/>
    <w:rsid w:val="003A6B5A"/>
    <w:rsid w:val="003A70D7"/>
    <w:rsid w:val="003A7B56"/>
    <w:rsid w:val="003A7FF2"/>
    <w:rsid w:val="003B049C"/>
    <w:rsid w:val="003B0B26"/>
    <w:rsid w:val="003B1830"/>
    <w:rsid w:val="003B1913"/>
    <w:rsid w:val="003B21C7"/>
    <w:rsid w:val="003B3555"/>
    <w:rsid w:val="003B3BC0"/>
    <w:rsid w:val="003B4AE5"/>
    <w:rsid w:val="003B61B5"/>
    <w:rsid w:val="003B64A1"/>
    <w:rsid w:val="003B6CDB"/>
    <w:rsid w:val="003B7B61"/>
    <w:rsid w:val="003B7F10"/>
    <w:rsid w:val="003C03CD"/>
    <w:rsid w:val="003C0B75"/>
    <w:rsid w:val="003C0F00"/>
    <w:rsid w:val="003C1275"/>
    <w:rsid w:val="003C1B36"/>
    <w:rsid w:val="003C1DB3"/>
    <w:rsid w:val="003C262D"/>
    <w:rsid w:val="003C2690"/>
    <w:rsid w:val="003C2FEC"/>
    <w:rsid w:val="003C381B"/>
    <w:rsid w:val="003C3CDD"/>
    <w:rsid w:val="003C4EB3"/>
    <w:rsid w:val="003C53E9"/>
    <w:rsid w:val="003C5FEC"/>
    <w:rsid w:val="003C6B8A"/>
    <w:rsid w:val="003C708F"/>
    <w:rsid w:val="003C757C"/>
    <w:rsid w:val="003C7623"/>
    <w:rsid w:val="003D00AB"/>
    <w:rsid w:val="003D0B05"/>
    <w:rsid w:val="003D0D62"/>
    <w:rsid w:val="003D107D"/>
    <w:rsid w:val="003D17B5"/>
    <w:rsid w:val="003D1B3B"/>
    <w:rsid w:val="003D25A7"/>
    <w:rsid w:val="003D27FB"/>
    <w:rsid w:val="003D2CDE"/>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2F3"/>
    <w:rsid w:val="003E4A06"/>
    <w:rsid w:val="003E55D2"/>
    <w:rsid w:val="003E5735"/>
    <w:rsid w:val="003E5800"/>
    <w:rsid w:val="003E580E"/>
    <w:rsid w:val="003E5F59"/>
    <w:rsid w:val="003E6058"/>
    <w:rsid w:val="003E6E8F"/>
    <w:rsid w:val="003F0354"/>
    <w:rsid w:val="003F10E4"/>
    <w:rsid w:val="003F1D10"/>
    <w:rsid w:val="003F1D52"/>
    <w:rsid w:val="003F225E"/>
    <w:rsid w:val="003F247B"/>
    <w:rsid w:val="003F2719"/>
    <w:rsid w:val="003F2B78"/>
    <w:rsid w:val="003F2BC7"/>
    <w:rsid w:val="003F2DFD"/>
    <w:rsid w:val="003F365C"/>
    <w:rsid w:val="003F39B7"/>
    <w:rsid w:val="003F4231"/>
    <w:rsid w:val="003F6B15"/>
    <w:rsid w:val="003F6C64"/>
    <w:rsid w:val="003F748C"/>
    <w:rsid w:val="003F7D93"/>
    <w:rsid w:val="003F7ECD"/>
    <w:rsid w:val="0040052E"/>
    <w:rsid w:val="00401C26"/>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A7A"/>
    <w:rsid w:val="00417B32"/>
    <w:rsid w:val="00420D87"/>
    <w:rsid w:val="0042117A"/>
    <w:rsid w:val="0042117F"/>
    <w:rsid w:val="00421457"/>
    <w:rsid w:val="00421974"/>
    <w:rsid w:val="00421B4A"/>
    <w:rsid w:val="00422A0D"/>
    <w:rsid w:val="00423082"/>
    <w:rsid w:val="0042375A"/>
    <w:rsid w:val="00423A81"/>
    <w:rsid w:val="0042410B"/>
    <w:rsid w:val="004241D1"/>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5870"/>
    <w:rsid w:val="0043599B"/>
    <w:rsid w:val="00435C2B"/>
    <w:rsid w:val="00435DE9"/>
    <w:rsid w:val="00436238"/>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860"/>
    <w:rsid w:val="00445A55"/>
    <w:rsid w:val="00445A83"/>
    <w:rsid w:val="00445CE9"/>
    <w:rsid w:val="00445FC8"/>
    <w:rsid w:val="00446286"/>
    <w:rsid w:val="004466D9"/>
    <w:rsid w:val="00446843"/>
    <w:rsid w:val="0044738C"/>
    <w:rsid w:val="00447482"/>
    <w:rsid w:val="00447BB3"/>
    <w:rsid w:val="0045001E"/>
    <w:rsid w:val="00450851"/>
    <w:rsid w:val="0045120B"/>
    <w:rsid w:val="0045172C"/>
    <w:rsid w:val="004519BD"/>
    <w:rsid w:val="004522D2"/>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277B"/>
    <w:rsid w:val="00462D89"/>
    <w:rsid w:val="00462E04"/>
    <w:rsid w:val="004630F2"/>
    <w:rsid w:val="00464D02"/>
    <w:rsid w:val="0046532B"/>
    <w:rsid w:val="004658F4"/>
    <w:rsid w:val="00465C64"/>
    <w:rsid w:val="00466B92"/>
    <w:rsid w:val="004670F7"/>
    <w:rsid w:val="004671F6"/>
    <w:rsid w:val="0046760E"/>
    <w:rsid w:val="00467CD7"/>
    <w:rsid w:val="0047007F"/>
    <w:rsid w:val="00470116"/>
    <w:rsid w:val="004705C1"/>
    <w:rsid w:val="0047086D"/>
    <w:rsid w:val="004708FF"/>
    <w:rsid w:val="00471A1A"/>
    <w:rsid w:val="00472269"/>
    <w:rsid w:val="00473830"/>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105"/>
    <w:rsid w:val="00483517"/>
    <w:rsid w:val="00483C67"/>
    <w:rsid w:val="00483DF2"/>
    <w:rsid w:val="00484A97"/>
    <w:rsid w:val="00484BE4"/>
    <w:rsid w:val="0048551A"/>
    <w:rsid w:val="004856B6"/>
    <w:rsid w:val="00485C22"/>
    <w:rsid w:val="00486559"/>
    <w:rsid w:val="00486CA5"/>
    <w:rsid w:val="004876B5"/>
    <w:rsid w:val="00487DCC"/>
    <w:rsid w:val="00490481"/>
    <w:rsid w:val="004906B6"/>
    <w:rsid w:val="00490C4C"/>
    <w:rsid w:val="00490F1D"/>
    <w:rsid w:val="00491024"/>
    <w:rsid w:val="004916AF"/>
    <w:rsid w:val="00491C32"/>
    <w:rsid w:val="00492197"/>
    <w:rsid w:val="00492464"/>
    <w:rsid w:val="00492637"/>
    <w:rsid w:val="004928DD"/>
    <w:rsid w:val="00493257"/>
    <w:rsid w:val="00493756"/>
    <w:rsid w:val="004949B4"/>
    <w:rsid w:val="00495A5D"/>
    <w:rsid w:val="00495C27"/>
    <w:rsid w:val="00495FF2"/>
    <w:rsid w:val="0049617B"/>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046"/>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991"/>
    <w:rsid w:val="004C6AC5"/>
    <w:rsid w:val="004C70F4"/>
    <w:rsid w:val="004C7510"/>
    <w:rsid w:val="004C7E05"/>
    <w:rsid w:val="004D10AB"/>
    <w:rsid w:val="004D1841"/>
    <w:rsid w:val="004D1CCA"/>
    <w:rsid w:val="004D2410"/>
    <w:rsid w:val="004D275B"/>
    <w:rsid w:val="004D2CC7"/>
    <w:rsid w:val="004D3D1A"/>
    <w:rsid w:val="004D45BF"/>
    <w:rsid w:val="004D4844"/>
    <w:rsid w:val="004D49F6"/>
    <w:rsid w:val="004D4B0F"/>
    <w:rsid w:val="004D4F1E"/>
    <w:rsid w:val="004D5314"/>
    <w:rsid w:val="004D5420"/>
    <w:rsid w:val="004D56A7"/>
    <w:rsid w:val="004D56DE"/>
    <w:rsid w:val="004D5722"/>
    <w:rsid w:val="004D6A57"/>
    <w:rsid w:val="004D6C2D"/>
    <w:rsid w:val="004D6E03"/>
    <w:rsid w:val="004D6FCF"/>
    <w:rsid w:val="004D73BC"/>
    <w:rsid w:val="004D7601"/>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306B"/>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6E7D"/>
    <w:rsid w:val="00507E70"/>
    <w:rsid w:val="00507F0E"/>
    <w:rsid w:val="00511FDF"/>
    <w:rsid w:val="00512344"/>
    <w:rsid w:val="00512A7C"/>
    <w:rsid w:val="00512E77"/>
    <w:rsid w:val="005133E5"/>
    <w:rsid w:val="0051427E"/>
    <w:rsid w:val="00514D4C"/>
    <w:rsid w:val="0051525B"/>
    <w:rsid w:val="005162C8"/>
    <w:rsid w:val="00516325"/>
    <w:rsid w:val="005172E4"/>
    <w:rsid w:val="00517A9E"/>
    <w:rsid w:val="00517B51"/>
    <w:rsid w:val="00517C98"/>
    <w:rsid w:val="00517CB8"/>
    <w:rsid w:val="00517CE1"/>
    <w:rsid w:val="00517E2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5B5"/>
    <w:rsid w:val="00536BF3"/>
    <w:rsid w:val="00536EA1"/>
    <w:rsid w:val="0053705E"/>
    <w:rsid w:val="0053768D"/>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49A"/>
    <w:rsid w:val="00550846"/>
    <w:rsid w:val="00550B0F"/>
    <w:rsid w:val="00550FAA"/>
    <w:rsid w:val="00551079"/>
    <w:rsid w:val="005512AE"/>
    <w:rsid w:val="0055185E"/>
    <w:rsid w:val="00551869"/>
    <w:rsid w:val="00552D08"/>
    <w:rsid w:val="0055324B"/>
    <w:rsid w:val="00553364"/>
    <w:rsid w:val="00553DBD"/>
    <w:rsid w:val="00554037"/>
    <w:rsid w:val="005571A0"/>
    <w:rsid w:val="005575DD"/>
    <w:rsid w:val="00557DE1"/>
    <w:rsid w:val="00560696"/>
    <w:rsid w:val="00560E9B"/>
    <w:rsid w:val="00560FCE"/>
    <w:rsid w:val="00561045"/>
    <w:rsid w:val="00561266"/>
    <w:rsid w:val="005612BF"/>
    <w:rsid w:val="005626A3"/>
    <w:rsid w:val="00562B9D"/>
    <w:rsid w:val="00562CD8"/>
    <w:rsid w:val="00563533"/>
    <w:rsid w:val="0056394C"/>
    <w:rsid w:val="00563A20"/>
    <w:rsid w:val="00563C1A"/>
    <w:rsid w:val="00564058"/>
    <w:rsid w:val="0056439B"/>
    <w:rsid w:val="00564512"/>
    <w:rsid w:val="0056454E"/>
    <w:rsid w:val="00564FBF"/>
    <w:rsid w:val="00565359"/>
    <w:rsid w:val="005656F9"/>
    <w:rsid w:val="00566CF8"/>
    <w:rsid w:val="00567332"/>
    <w:rsid w:val="00567390"/>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5FC1"/>
    <w:rsid w:val="005769C4"/>
    <w:rsid w:val="00576E9F"/>
    <w:rsid w:val="005770E2"/>
    <w:rsid w:val="005770E6"/>
    <w:rsid w:val="0057779B"/>
    <w:rsid w:val="00577A5A"/>
    <w:rsid w:val="0058051E"/>
    <w:rsid w:val="005818B4"/>
    <w:rsid w:val="00581C22"/>
    <w:rsid w:val="0058221D"/>
    <w:rsid w:val="005827F9"/>
    <w:rsid w:val="00582886"/>
    <w:rsid w:val="005837BC"/>
    <w:rsid w:val="00584745"/>
    <w:rsid w:val="00584A6E"/>
    <w:rsid w:val="00586800"/>
    <w:rsid w:val="00586A26"/>
    <w:rsid w:val="00586EC8"/>
    <w:rsid w:val="005870DD"/>
    <w:rsid w:val="00587CB4"/>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F62"/>
    <w:rsid w:val="005A75C2"/>
    <w:rsid w:val="005A7B31"/>
    <w:rsid w:val="005B036A"/>
    <w:rsid w:val="005B0FBD"/>
    <w:rsid w:val="005B19F3"/>
    <w:rsid w:val="005B1E32"/>
    <w:rsid w:val="005B2066"/>
    <w:rsid w:val="005B219E"/>
    <w:rsid w:val="005B257E"/>
    <w:rsid w:val="005B2C12"/>
    <w:rsid w:val="005B354A"/>
    <w:rsid w:val="005B434C"/>
    <w:rsid w:val="005B59AA"/>
    <w:rsid w:val="005B5B66"/>
    <w:rsid w:val="005B604D"/>
    <w:rsid w:val="005B6133"/>
    <w:rsid w:val="005B6140"/>
    <w:rsid w:val="005B7EBC"/>
    <w:rsid w:val="005C1D2C"/>
    <w:rsid w:val="005C1D92"/>
    <w:rsid w:val="005C2225"/>
    <w:rsid w:val="005C23B0"/>
    <w:rsid w:val="005C250C"/>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3DCA"/>
    <w:rsid w:val="005D4BEA"/>
    <w:rsid w:val="005D4F81"/>
    <w:rsid w:val="005D5459"/>
    <w:rsid w:val="005D592B"/>
    <w:rsid w:val="005D5BC8"/>
    <w:rsid w:val="005D5F4A"/>
    <w:rsid w:val="005D6895"/>
    <w:rsid w:val="005D77D4"/>
    <w:rsid w:val="005D7D19"/>
    <w:rsid w:val="005E0562"/>
    <w:rsid w:val="005E076C"/>
    <w:rsid w:val="005E118E"/>
    <w:rsid w:val="005E11F1"/>
    <w:rsid w:val="005E1B00"/>
    <w:rsid w:val="005E2E84"/>
    <w:rsid w:val="005E33FE"/>
    <w:rsid w:val="005E34A6"/>
    <w:rsid w:val="005E3726"/>
    <w:rsid w:val="005E3868"/>
    <w:rsid w:val="005E3EDF"/>
    <w:rsid w:val="005E400E"/>
    <w:rsid w:val="005E44E6"/>
    <w:rsid w:val="005E48B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68B5"/>
    <w:rsid w:val="0061753F"/>
    <w:rsid w:val="00617727"/>
    <w:rsid w:val="00617A4C"/>
    <w:rsid w:val="00620278"/>
    <w:rsid w:val="006205D5"/>
    <w:rsid w:val="006205FB"/>
    <w:rsid w:val="00620C9C"/>
    <w:rsid w:val="006210F3"/>
    <w:rsid w:val="00621429"/>
    <w:rsid w:val="006223AC"/>
    <w:rsid w:val="0062309E"/>
    <w:rsid w:val="006232BF"/>
    <w:rsid w:val="006241C4"/>
    <w:rsid w:val="00624563"/>
    <w:rsid w:val="006247FF"/>
    <w:rsid w:val="00625C72"/>
    <w:rsid w:val="00626568"/>
    <w:rsid w:val="006274EE"/>
    <w:rsid w:val="0063093A"/>
    <w:rsid w:val="00630D75"/>
    <w:rsid w:val="00630E27"/>
    <w:rsid w:val="00631A62"/>
    <w:rsid w:val="00633298"/>
    <w:rsid w:val="0063464F"/>
    <w:rsid w:val="00634F14"/>
    <w:rsid w:val="00634F9F"/>
    <w:rsid w:val="006350CE"/>
    <w:rsid w:val="00635A08"/>
    <w:rsid w:val="00635BF5"/>
    <w:rsid w:val="00635EC0"/>
    <w:rsid w:val="006363F7"/>
    <w:rsid w:val="00637A79"/>
    <w:rsid w:val="00637E88"/>
    <w:rsid w:val="00640466"/>
    <w:rsid w:val="00640EDB"/>
    <w:rsid w:val="00641EA5"/>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175"/>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0EA"/>
    <w:rsid w:val="006642B5"/>
    <w:rsid w:val="006642D2"/>
    <w:rsid w:val="0066456D"/>
    <w:rsid w:val="00664A18"/>
    <w:rsid w:val="00664B8E"/>
    <w:rsid w:val="00664F9B"/>
    <w:rsid w:val="0066541B"/>
    <w:rsid w:val="00666258"/>
    <w:rsid w:val="00666F01"/>
    <w:rsid w:val="006671D4"/>
    <w:rsid w:val="006674B3"/>
    <w:rsid w:val="00667BE3"/>
    <w:rsid w:val="00667EA0"/>
    <w:rsid w:val="00670D2F"/>
    <w:rsid w:val="00670D53"/>
    <w:rsid w:val="00671B65"/>
    <w:rsid w:val="00672DD1"/>
    <w:rsid w:val="00672E6D"/>
    <w:rsid w:val="00672F03"/>
    <w:rsid w:val="00673632"/>
    <w:rsid w:val="00673B13"/>
    <w:rsid w:val="00673C00"/>
    <w:rsid w:val="0067468C"/>
    <w:rsid w:val="006749AE"/>
    <w:rsid w:val="006752E2"/>
    <w:rsid w:val="00675369"/>
    <w:rsid w:val="00675ACB"/>
    <w:rsid w:val="006762F7"/>
    <w:rsid w:val="006763E3"/>
    <w:rsid w:val="0067744A"/>
    <w:rsid w:val="00677651"/>
    <w:rsid w:val="00681087"/>
    <w:rsid w:val="006813F0"/>
    <w:rsid w:val="006814E5"/>
    <w:rsid w:val="00681EFF"/>
    <w:rsid w:val="006821B2"/>
    <w:rsid w:val="006823D9"/>
    <w:rsid w:val="0068283C"/>
    <w:rsid w:val="0068290C"/>
    <w:rsid w:val="00682AE8"/>
    <w:rsid w:val="00682FCB"/>
    <w:rsid w:val="006833D7"/>
    <w:rsid w:val="006837BD"/>
    <w:rsid w:val="006840B6"/>
    <w:rsid w:val="006840EA"/>
    <w:rsid w:val="006848B7"/>
    <w:rsid w:val="006851B1"/>
    <w:rsid w:val="00685F6C"/>
    <w:rsid w:val="00686112"/>
    <w:rsid w:val="006862C5"/>
    <w:rsid w:val="00686928"/>
    <w:rsid w:val="00686DCE"/>
    <w:rsid w:val="006875F4"/>
    <w:rsid w:val="00687662"/>
    <w:rsid w:val="00687C14"/>
    <w:rsid w:val="00690381"/>
    <w:rsid w:val="00690656"/>
    <w:rsid w:val="00690BBB"/>
    <w:rsid w:val="00691588"/>
    <w:rsid w:val="0069259F"/>
    <w:rsid w:val="0069344E"/>
    <w:rsid w:val="00693CA1"/>
    <w:rsid w:val="00693DDB"/>
    <w:rsid w:val="006940D8"/>
    <w:rsid w:val="006944EC"/>
    <w:rsid w:val="00695168"/>
    <w:rsid w:val="00695859"/>
    <w:rsid w:val="00695AEB"/>
    <w:rsid w:val="00695DFC"/>
    <w:rsid w:val="00696684"/>
    <w:rsid w:val="006969B4"/>
    <w:rsid w:val="00696AED"/>
    <w:rsid w:val="0069729B"/>
    <w:rsid w:val="006A0DB2"/>
    <w:rsid w:val="006A147E"/>
    <w:rsid w:val="006A17E1"/>
    <w:rsid w:val="006A1B5A"/>
    <w:rsid w:val="006A1B8F"/>
    <w:rsid w:val="006A1D8B"/>
    <w:rsid w:val="006A2501"/>
    <w:rsid w:val="006A27FD"/>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0A2C"/>
    <w:rsid w:val="006C14C8"/>
    <w:rsid w:val="006C1635"/>
    <w:rsid w:val="006C17A1"/>
    <w:rsid w:val="006C182E"/>
    <w:rsid w:val="006C21A7"/>
    <w:rsid w:val="006C253F"/>
    <w:rsid w:val="006C26FB"/>
    <w:rsid w:val="006C2ED7"/>
    <w:rsid w:val="006C3100"/>
    <w:rsid w:val="006C3793"/>
    <w:rsid w:val="006C37FB"/>
    <w:rsid w:val="006C4349"/>
    <w:rsid w:val="006C534C"/>
    <w:rsid w:val="006C57A3"/>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D69B7"/>
    <w:rsid w:val="006E14D4"/>
    <w:rsid w:val="006E2038"/>
    <w:rsid w:val="006E20D7"/>
    <w:rsid w:val="006E22F2"/>
    <w:rsid w:val="006E24CA"/>
    <w:rsid w:val="006E2BAA"/>
    <w:rsid w:val="006E2CC3"/>
    <w:rsid w:val="006E3811"/>
    <w:rsid w:val="006E58C9"/>
    <w:rsid w:val="006E6701"/>
    <w:rsid w:val="006E6B83"/>
    <w:rsid w:val="006E6D66"/>
    <w:rsid w:val="006E729F"/>
    <w:rsid w:val="006E7B41"/>
    <w:rsid w:val="006E7C82"/>
    <w:rsid w:val="006F004C"/>
    <w:rsid w:val="006F0765"/>
    <w:rsid w:val="006F0B00"/>
    <w:rsid w:val="006F1E96"/>
    <w:rsid w:val="006F2092"/>
    <w:rsid w:val="006F21DC"/>
    <w:rsid w:val="006F2328"/>
    <w:rsid w:val="006F237F"/>
    <w:rsid w:val="006F253C"/>
    <w:rsid w:val="006F3BBC"/>
    <w:rsid w:val="006F3E0E"/>
    <w:rsid w:val="006F53B5"/>
    <w:rsid w:val="006F57AD"/>
    <w:rsid w:val="006F6617"/>
    <w:rsid w:val="00700F9F"/>
    <w:rsid w:val="0070121F"/>
    <w:rsid w:val="00701475"/>
    <w:rsid w:val="00701794"/>
    <w:rsid w:val="007020F8"/>
    <w:rsid w:val="007043E4"/>
    <w:rsid w:val="00704AD3"/>
    <w:rsid w:val="00705431"/>
    <w:rsid w:val="007059D3"/>
    <w:rsid w:val="0070603E"/>
    <w:rsid w:val="00706079"/>
    <w:rsid w:val="007066ED"/>
    <w:rsid w:val="00706E82"/>
    <w:rsid w:val="007071D1"/>
    <w:rsid w:val="0070779A"/>
    <w:rsid w:val="00710035"/>
    <w:rsid w:val="00710564"/>
    <w:rsid w:val="007105A3"/>
    <w:rsid w:val="007108CC"/>
    <w:rsid w:val="00711CD3"/>
    <w:rsid w:val="00711DE3"/>
    <w:rsid w:val="007124FB"/>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A9C"/>
    <w:rsid w:val="00726B03"/>
    <w:rsid w:val="007279F1"/>
    <w:rsid w:val="00727C76"/>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90B"/>
    <w:rsid w:val="00743B92"/>
    <w:rsid w:val="007448B9"/>
    <w:rsid w:val="00745156"/>
    <w:rsid w:val="00745875"/>
    <w:rsid w:val="0074589A"/>
    <w:rsid w:val="00745DBF"/>
    <w:rsid w:val="00746A0F"/>
    <w:rsid w:val="00747114"/>
    <w:rsid w:val="00747293"/>
    <w:rsid w:val="007475E0"/>
    <w:rsid w:val="00747C54"/>
    <w:rsid w:val="007502FD"/>
    <w:rsid w:val="00750EA2"/>
    <w:rsid w:val="0075100A"/>
    <w:rsid w:val="007515DB"/>
    <w:rsid w:val="00752992"/>
    <w:rsid w:val="00752D46"/>
    <w:rsid w:val="00752F6B"/>
    <w:rsid w:val="00753D43"/>
    <w:rsid w:val="00754A67"/>
    <w:rsid w:val="0075504D"/>
    <w:rsid w:val="00755755"/>
    <w:rsid w:val="00755B41"/>
    <w:rsid w:val="00755B5E"/>
    <w:rsid w:val="0075605D"/>
    <w:rsid w:val="00756517"/>
    <w:rsid w:val="00756A22"/>
    <w:rsid w:val="00756A89"/>
    <w:rsid w:val="00756D22"/>
    <w:rsid w:val="00756DDC"/>
    <w:rsid w:val="00757657"/>
    <w:rsid w:val="007622A9"/>
    <w:rsid w:val="007628B2"/>
    <w:rsid w:val="00762E27"/>
    <w:rsid w:val="00763B15"/>
    <w:rsid w:val="00764249"/>
    <w:rsid w:val="007649F7"/>
    <w:rsid w:val="00764DF8"/>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DE"/>
    <w:rsid w:val="00773AFD"/>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1B6"/>
    <w:rsid w:val="00785389"/>
    <w:rsid w:val="00785840"/>
    <w:rsid w:val="007862C5"/>
    <w:rsid w:val="007873BA"/>
    <w:rsid w:val="007908E7"/>
    <w:rsid w:val="00790E8B"/>
    <w:rsid w:val="00791509"/>
    <w:rsid w:val="007916EC"/>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1846"/>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1E4"/>
    <w:rsid w:val="007B5D60"/>
    <w:rsid w:val="007B619D"/>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4F6A"/>
    <w:rsid w:val="007C5128"/>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BE3"/>
    <w:rsid w:val="007D5316"/>
    <w:rsid w:val="007D53A7"/>
    <w:rsid w:val="007D5914"/>
    <w:rsid w:val="007D5ADC"/>
    <w:rsid w:val="007D5B7D"/>
    <w:rsid w:val="007D6A8C"/>
    <w:rsid w:val="007D7160"/>
    <w:rsid w:val="007D7A64"/>
    <w:rsid w:val="007D7B46"/>
    <w:rsid w:val="007E0249"/>
    <w:rsid w:val="007E0D6E"/>
    <w:rsid w:val="007E1069"/>
    <w:rsid w:val="007E23C2"/>
    <w:rsid w:val="007E2AA3"/>
    <w:rsid w:val="007E2C73"/>
    <w:rsid w:val="007E2EEF"/>
    <w:rsid w:val="007E31F9"/>
    <w:rsid w:val="007E34AD"/>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4768"/>
    <w:rsid w:val="007F564C"/>
    <w:rsid w:val="007F5E03"/>
    <w:rsid w:val="007F697B"/>
    <w:rsid w:val="007F7069"/>
    <w:rsid w:val="007F72F6"/>
    <w:rsid w:val="007F7B16"/>
    <w:rsid w:val="007F7FD5"/>
    <w:rsid w:val="00800171"/>
    <w:rsid w:val="0080070B"/>
    <w:rsid w:val="00801124"/>
    <w:rsid w:val="008012BB"/>
    <w:rsid w:val="008015D8"/>
    <w:rsid w:val="008018D2"/>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A0E"/>
    <w:rsid w:val="00817B57"/>
    <w:rsid w:val="00820636"/>
    <w:rsid w:val="0082346D"/>
    <w:rsid w:val="008241C9"/>
    <w:rsid w:val="008244C9"/>
    <w:rsid w:val="008256F6"/>
    <w:rsid w:val="00825CB1"/>
    <w:rsid w:val="00825D48"/>
    <w:rsid w:val="00825F91"/>
    <w:rsid w:val="00826D95"/>
    <w:rsid w:val="00826E1D"/>
    <w:rsid w:val="00826E47"/>
    <w:rsid w:val="008270AE"/>
    <w:rsid w:val="008276C7"/>
    <w:rsid w:val="00827A82"/>
    <w:rsid w:val="00830027"/>
    <w:rsid w:val="00830AAF"/>
    <w:rsid w:val="008314AD"/>
    <w:rsid w:val="00832627"/>
    <w:rsid w:val="00833AB7"/>
    <w:rsid w:val="00833EBE"/>
    <w:rsid w:val="0083406C"/>
    <w:rsid w:val="00834605"/>
    <w:rsid w:val="00835933"/>
    <w:rsid w:val="00835D83"/>
    <w:rsid w:val="00836391"/>
    <w:rsid w:val="00836986"/>
    <w:rsid w:val="00836BBE"/>
    <w:rsid w:val="00836D9F"/>
    <w:rsid w:val="008376E6"/>
    <w:rsid w:val="00840230"/>
    <w:rsid w:val="00841667"/>
    <w:rsid w:val="0084245F"/>
    <w:rsid w:val="008433E3"/>
    <w:rsid w:val="00843426"/>
    <w:rsid w:val="00843C6D"/>
    <w:rsid w:val="008445C0"/>
    <w:rsid w:val="008448DD"/>
    <w:rsid w:val="008452ED"/>
    <w:rsid w:val="00845FEE"/>
    <w:rsid w:val="008461D8"/>
    <w:rsid w:val="00846213"/>
    <w:rsid w:val="008462DB"/>
    <w:rsid w:val="0084659B"/>
    <w:rsid w:val="0084709E"/>
    <w:rsid w:val="00847738"/>
    <w:rsid w:val="0084781D"/>
    <w:rsid w:val="00847E13"/>
    <w:rsid w:val="008504DD"/>
    <w:rsid w:val="008506D3"/>
    <w:rsid w:val="00851861"/>
    <w:rsid w:val="0085317F"/>
    <w:rsid w:val="00853182"/>
    <w:rsid w:val="00853763"/>
    <w:rsid w:val="0085396B"/>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36AD"/>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7B"/>
    <w:rsid w:val="008817B7"/>
    <w:rsid w:val="00881ADE"/>
    <w:rsid w:val="00881B57"/>
    <w:rsid w:val="008820DD"/>
    <w:rsid w:val="0088292D"/>
    <w:rsid w:val="0088318A"/>
    <w:rsid w:val="008834D2"/>
    <w:rsid w:val="0088366F"/>
    <w:rsid w:val="0088395D"/>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0C1"/>
    <w:rsid w:val="0089459B"/>
    <w:rsid w:val="008947DB"/>
    <w:rsid w:val="00894F12"/>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A9A"/>
    <w:rsid w:val="008A3BF3"/>
    <w:rsid w:val="008A5794"/>
    <w:rsid w:val="008A5FC2"/>
    <w:rsid w:val="008A60F8"/>
    <w:rsid w:val="008A67E0"/>
    <w:rsid w:val="008A6958"/>
    <w:rsid w:val="008A6E38"/>
    <w:rsid w:val="008A73A2"/>
    <w:rsid w:val="008A749B"/>
    <w:rsid w:val="008A74D9"/>
    <w:rsid w:val="008A7E56"/>
    <w:rsid w:val="008B001E"/>
    <w:rsid w:val="008B0098"/>
    <w:rsid w:val="008B04A6"/>
    <w:rsid w:val="008B0D1C"/>
    <w:rsid w:val="008B0FEC"/>
    <w:rsid w:val="008B14BB"/>
    <w:rsid w:val="008B171A"/>
    <w:rsid w:val="008B1C84"/>
    <w:rsid w:val="008B2682"/>
    <w:rsid w:val="008B269E"/>
    <w:rsid w:val="008B2A20"/>
    <w:rsid w:val="008B4505"/>
    <w:rsid w:val="008B45F7"/>
    <w:rsid w:val="008B462E"/>
    <w:rsid w:val="008B47A8"/>
    <w:rsid w:val="008B4A39"/>
    <w:rsid w:val="008B660A"/>
    <w:rsid w:val="008B67FD"/>
    <w:rsid w:val="008B6EFD"/>
    <w:rsid w:val="008B7088"/>
    <w:rsid w:val="008B7973"/>
    <w:rsid w:val="008B79C2"/>
    <w:rsid w:val="008C0CC3"/>
    <w:rsid w:val="008C0DDF"/>
    <w:rsid w:val="008C0E64"/>
    <w:rsid w:val="008C0E80"/>
    <w:rsid w:val="008C1672"/>
    <w:rsid w:val="008C1704"/>
    <w:rsid w:val="008C19A0"/>
    <w:rsid w:val="008C1C70"/>
    <w:rsid w:val="008C22E0"/>
    <w:rsid w:val="008C2A64"/>
    <w:rsid w:val="008C2E4F"/>
    <w:rsid w:val="008C323F"/>
    <w:rsid w:val="008C3A1E"/>
    <w:rsid w:val="008C453C"/>
    <w:rsid w:val="008C4C1E"/>
    <w:rsid w:val="008C5345"/>
    <w:rsid w:val="008C7D3E"/>
    <w:rsid w:val="008D102C"/>
    <w:rsid w:val="008D1B8B"/>
    <w:rsid w:val="008D1CF6"/>
    <w:rsid w:val="008D1E79"/>
    <w:rsid w:val="008D2FB4"/>
    <w:rsid w:val="008D35E9"/>
    <w:rsid w:val="008D38CB"/>
    <w:rsid w:val="008D434A"/>
    <w:rsid w:val="008D54BE"/>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5C4C"/>
    <w:rsid w:val="008E7EB4"/>
    <w:rsid w:val="008F00CA"/>
    <w:rsid w:val="008F04EF"/>
    <w:rsid w:val="008F0EAC"/>
    <w:rsid w:val="008F11CA"/>
    <w:rsid w:val="008F2459"/>
    <w:rsid w:val="008F278F"/>
    <w:rsid w:val="008F2C97"/>
    <w:rsid w:val="008F3019"/>
    <w:rsid w:val="008F38B0"/>
    <w:rsid w:val="008F4147"/>
    <w:rsid w:val="008F449B"/>
    <w:rsid w:val="008F45E3"/>
    <w:rsid w:val="008F4725"/>
    <w:rsid w:val="008F4762"/>
    <w:rsid w:val="008F47B0"/>
    <w:rsid w:val="008F48FB"/>
    <w:rsid w:val="008F4C89"/>
    <w:rsid w:val="008F54E9"/>
    <w:rsid w:val="008F5A2B"/>
    <w:rsid w:val="008F5F1B"/>
    <w:rsid w:val="008F7D75"/>
    <w:rsid w:val="008F7E90"/>
    <w:rsid w:val="008F7F7D"/>
    <w:rsid w:val="009004CF"/>
    <w:rsid w:val="0090059F"/>
    <w:rsid w:val="009019D1"/>
    <w:rsid w:val="009019FD"/>
    <w:rsid w:val="00901AB3"/>
    <w:rsid w:val="00903352"/>
    <w:rsid w:val="009036E6"/>
    <w:rsid w:val="00904224"/>
    <w:rsid w:val="0090698B"/>
    <w:rsid w:val="00906A15"/>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CFB"/>
    <w:rsid w:val="00924324"/>
    <w:rsid w:val="009243B2"/>
    <w:rsid w:val="00924441"/>
    <w:rsid w:val="00925A89"/>
    <w:rsid w:val="00926289"/>
    <w:rsid w:val="00926393"/>
    <w:rsid w:val="0092694A"/>
    <w:rsid w:val="00926DBD"/>
    <w:rsid w:val="009271CA"/>
    <w:rsid w:val="009306F7"/>
    <w:rsid w:val="009308D4"/>
    <w:rsid w:val="0093127D"/>
    <w:rsid w:val="009312F5"/>
    <w:rsid w:val="00931FAF"/>
    <w:rsid w:val="0093223C"/>
    <w:rsid w:val="00932459"/>
    <w:rsid w:val="00932877"/>
    <w:rsid w:val="00932D5F"/>
    <w:rsid w:val="009350E6"/>
    <w:rsid w:val="0093535F"/>
    <w:rsid w:val="00935895"/>
    <w:rsid w:val="00935DBC"/>
    <w:rsid w:val="00935DCE"/>
    <w:rsid w:val="00937096"/>
    <w:rsid w:val="009379EF"/>
    <w:rsid w:val="00937AFD"/>
    <w:rsid w:val="009401BC"/>
    <w:rsid w:val="009409A7"/>
    <w:rsid w:val="00940B27"/>
    <w:rsid w:val="00940B83"/>
    <w:rsid w:val="00941708"/>
    <w:rsid w:val="00941851"/>
    <w:rsid w:val="00941F96"/>
    <w:rsid w:val="0094277B"/>
    <w:rsid w:val="009428EE"/>
    <w:rsid w:val="00942ED6"/>
    <w:rsid w:val="0094367C"/>
    <w:rsid w:val="00944863"/>
    <w:rsid w:val="00944C0B"/>
    <w:rsid w:val="00944E9B"/>
    <w:rsid w:val="00945E53"/>
    <w:rsid w:val="00946521"/>
    <w:rsid w:val="009466C3"/>
    <w:rsid w:val="00947CC5"/>
    <w:rsid w:val="00950011"/>
    <w:rsid w:val="00950D69"/>
    <w:rsid w:val="00951E3F"/>
    <w:rsid w:val="009536B2"/>
    <w:rsid w:val="00953C02"/>
    <w:rsid w:val="0095457C"/>
    <w:rsid w:val="00955831"/>
    <w:rsid w:val="009567E9"/>
    <w:rsid w:val="00956C1D"/>
    <w:rsid w:val="00957217"/>
    <w:rsid w:val="00957516"/>
    <w:rsid w:val="00957A33"/>
    <w:rsid w:val="00957C41"/>
    <w:rsid w:val="00960986"/>
    <w:rsid w:val="0096125B"/>
    <w:rsid w:val="00961526"/>
    <w:rsid w:val="009619A2"/>
    <w:rsid w:val="00964EB1"/>
    <w:rsid w:val="00965FD0"/>
    <w:rsid w:val="00966B44"/>
    <w:rsid w:val="00967273"/>
    <w:rsid w:val="009672A1"/>
    <w:rsid w:val="00970065"/>
    <w:rsid w:val="00971650"/>
    <w:rsid w:val="009723FE"/>
    <w:rsid w:val="0097247E"/>
    <w:rsid w:val="0097364F"/>
    <w:rsid w:val="009747B8"/>
    <w:rsid w:val="009748DD"/>
    <w:rsid w:val="00974B67"/>
    <w:rsid w:val="0097520C"/>
    <w:rsid w:val="0097580D"/>
    <w:rsid w:val="00975DCB"/>
    <w:rsid w:val="0097691E"/>
    <w:rsid w:val="00976B4B"/>
    <w:rsid w:val="00976C19"/>
    <w:rsid w:val="00977D24"/>
    <w:rsid w:val="009809FA"/>
    <w:rsid w:val="00980FEB"/>
    <w:rsid w:val="009813E6"/>
    <w:rsid w:val="00982D94"/>
    <w:rsid w:val="009830A8"/>
    <w:rsid w:val="0098359B"/>
    <w:rsid w:val="00983644"/>
    <w:rsid w:val="00983E4E"/>
    <w:rsid w:val="009841AE"/>
    <w:rsid w:val="009842AE"/>
    <w:rsid w:val="009842C1"/>
    <w:rsid w:val="00985053"/>
    <w:rsid w:val="00985109"/>
    <w:rsid w:val="00985273"/>
    <w:rsid w:val="00985A86"/>
    <w:rsid w:val="00990F08"/>
    <w:rsid w:val="0099102B"/>
    <w:rsid w:val="0099116F"/>
    <w:rsid w:val="009911B0"/>
    <w:rsid w:val="0099207F"/>
    <w:rsid w:val="00992D03"/>
    <w:rsid w:val="00992E48"/>
    <w:rsid w:val="00993468"/>
    <w:rsid w:val="009937F6"/>
    <w:rsid w:val="0099442E"/>
    <w:rsid w:val="00995011"/>
    <w:rsid w:val="009954E2"/>
    <w:rsid w:val="0099553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6A4"/>
    <w:rsid w:val="009B688A"/>
    <w:rsid w:val="009B7320"/>
    <w:rsid w:val="009C0702"/>
    <w:rsid w:val="009C0B3A"/>
    <w:rsid w:val="009C0C07"/>
    <w:rsid w:val="009C1FE6"/>
    <w:rsid w:val="009C20FD"/>
    <w:rsid w:val="009C28CB"/>
    <w:rsid w:val="009C2EDE"/>
    <w:rsid w:val="009C432C"/>
    <w:rsid w:val="009C450D"/>
    <w:rsid w:val="009C5710"/>
    <w:rsid w:val="009C5F33"/>
    <w:rsid w:val="009C652E"/>
    <w:rsid w:val="009C6ADF"/>
    <w:rsid w:val="009C7058"/>
    <w:rsid w:val="009C7CAD"/>
    <w:rsid w:val="009C7DE6"/>
    <w:rsid w:val="009D03CC"/>
    <w:rsid w:val="009D0779"/>
    <w:rsid w:val="009D0C2F"/>
    <w:rsid w:val="009D101F"/>
    <w:rsid w:val="009D158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773"/>
    <w:rsid w:val="009E5C4B"/>
    <w:rsid w:val="009E6668"/>
    <w:rsid w:val="009E7F91"/>
    <w:rsid w:val="009E7FDC"/>
    <w:rsid w:val="009F011C"/>
    <w:rsid w:val="009F17E7"/>
    <w:rsid w:val="009F1A24"/>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3B4"/>
    <w:rsid w:val="00A01986"/>
    <w:rsid w:val="00A01D8D"/>
    <w:rsid w:val="00A0222E"/>
    <w:rsid w:val="00A0224A"/>
    <w:rsid w:val="00A02D69"/>
    <w:rsid w:val="00A032E8"/>
    <w:rsid w:val="00A04077"/>
    <w:rsid w:val="00A040C9"/>
    <w:rsid w:val="00A04BE5"/>
    <w:rsid w:val="00A05C56"/>
    <w:rsid w:val="00A070DE"/>
    <w:rsid w:val="00A07CFD"/>
    <w:rsid w:val="00A11053"/>
    <w:rsid w:val="00A11DF6"/>
    <w:rsid w:val="00A126CB"/>
    <w:rsid w:val="00A12FA6"/>
    <w:rsid w:val="00A142D2"/>
    <w:rsid w:val="00A1494A"/>
    <w:rsid w:val="00A15ABA"/>
    <w:rsid w:val="00A15E7C"/>
    <w:rsid w:val="00A16AD8"/>
    <w:rsid w:val="00A16B06"/>
    <w:rsid w:val="00A16E52"/>
    <w:rsid w:val="00A1755B"/>
    <w:rsid w:val="00A17993"/>
    <w:rsid w:val="00A2037B"/>
    <w:rsid w:val="00A20478"/>
    <w:rsid w:val="00A20AF4"/>
    <w:rsid w:val="00A213C4"/>
    <w:rsid w:val="00A213ED"/>
    <w:rsid w:val="00A21D88"/>
    <w:rsid w:val="00A22319"/>
    <w:rsid w:val="00A2243E"/>
    <w:rsid w:val="00A22B26"/>
    <w:rsid w:val="00A22CD7"/>
    <w:rsid w:val="00A22F11"/>
    <w:rsid w:val="00A23177"/>
    <w:rsid w:val="00A23BAB"/>
    <w:rsid w:val="00A24319"/>
    <w:rsid w:val="00A24695"/>
    <w:rsid w:val="00A247B4"/>
    <w:rsid w:val="00A2632C"/>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6E44"/>
    <w:rsid w:val="00A4719D"/>
    <w:rsid w:val="00A4785B"/>
    <w:rsid w:val="00A47D64"/>
    <w:rsid w:val="00A5052A"/>
    <w:rsid w:val="00A50761"/>
    <w:rsid w:val="00A510DA"/>
    <w:rsid w:val="00A5123B"/>
    <w:rsid w:val="00A515E6"/>
    <w:rsid w:val="00A5172A"/>
    <w:rsid w:val="00A51A0E"/>
    <w:rsid w:val="00A52B91"/>
    <w:rsid w:val="00A53C9B"/>
    <w:rsid w:val="00A548E8"/>
    <w:rsid w:val="00A54CC7"/>
    <w:rsid w:val="00A5580B"/>
    <w:rsid w:val="00A55ACC"/>
    <w:rsid w:val="00A579BE"/>
    <w:rsid w:val="00A60315"/>
    <w:rsid w:val="00A607BD"/>
    <w:rsid w:val="00A61605"/>
    <w:rsid w:val="00A61BBE"/>
    <w:rsid w:val="00A621C4"/>
    <w:rsid w:val="00A6242D"/>
    <w:rsid w:val="00A629AE"/>
    <w:rsid w:val="00A62CDA"/>
    <w:rsid w:val="00A62E8A"/>
    <w:rsid w:val="00A6403A"/>
    <w:rsid w:val="00A64BE0"/>
    <w:rsid w:val="00A65332"/>
    <w:rsid w:val="00A66274"/>
    <w:rsid w:val="00A664C5"/>
    <w:rsid w:val="00A665B7"/>
    <w:rsid w:val="00A6664F"/>
    <w:rsid w:val="00A66924"/>
    <w:rsid w:val="00A66956"/>
    <w:rsid w:val="00A66E2B"/>
    <w:rsid w:val="00A67729"/>
    <w:rsid w:val="00A6774A"/>
    <w:rsid w:val="00A679DD"/>
    <w:rsid w:val="00A7005E"/>
    <w:rsid w:val="00A7049C"/>
    <w:rsid w:val="00A70590"/>
    <w:rsid w:val="00A70821"/>
    <w:rsid w:val="00A725DD"/>
    <w:rsid w:val="00A731BA"/>
    <w:rsid w:val="00A73331"/>
    <w:rsid w:val="00A7374D"/>
    <w:rsid w:val="00A737CB"/>
    <w:rsid w:val="00A74314"/>
    <w:rsid w:val="00A743FE"/>
    <w:rsid w:val="00A74A0F"/>
    <w:rsid w:val="00A74B47"/>
    <w:rsid w:val="00A75193"/>
    <w:rsid w:val="00A76562"/>
    <w:rsid w:val="00A770D9"/>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0C5E"/>
    <w:rsid w:val="00A919D9"/>
    <w:rsid w:val="00A92444"/>
    <w:rsid w:val="00A9268F"/>
    <w:rsid w:val="00A92DB7"/>
    <w:rsid w:val="00A93065"/>
    <w:rsid w:val="00A934D6"/>
    <w:rsid w:val="00A93715"/>
    <w:rsid w:val="00A94400"/>
    <w:rsid w:val="00A94A80"/>
    <w:rsid w:val="00A94DE0"/>
    <w:rsid w:val="00A95285"/>
    <w:rsid w:val="00A95356"/>
    <w:rsid w:val="00A95795"/>
    <w:rsid w:val="00A957B6"/>
    <w:rsid w:val="00A96063"/>
    <w:rsid w:val="00A96804"/>
    <w:rsid w:val="00A97AA7"/>
    <w:rsid w:val="00A97DB5"/>
    <w:rsid w:val="00AA066D"/>
    <w:rsid w:val="00AA11D6"/>
    <w:rsid w:val="00AA1BD3"/>
    <w:rsid w:val="00AA379C"/>
    <w:rsid w:val="00AA3C0F"/>
    <w:rsid w:val="00AA4142"/>
    <w:rsid w:val="00AA491F"/>
    <w:rsid w:val="00AA4949"/>
    <w:rsid w:val="00AA607D"/>
    <w:rsid w:val="00AA6C63"/>
    <w:rsid w:val="00AA7223"/>
    <w:rsid w:val="00AA7691"/>
    <w:rsid w:val="00AA7B91"/>
    <w:rsid w:val="00AB0BF2"/>
    <w:rsid w:val="00AB30B2"/>
    <w:rsid w:val="00AB3326"/>
    <w:rsid w:val="00AB337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701"/>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2C3D"/>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3013"/>
    <w:rsid w:val="00AF3EFD"/>
    <w:rsid w:val="00AF4BDC"/>
    <w:rsid w:val="00AF570D"/>
    <w:rsid w:val="00AF65B4"/>
    <w:rsid w:val="00AF67DF"/>
    <w:rsid w:val="00AF6F8E"/>
    <w:rsid w:val="00AF73B9"/>
    <w:rsid w:val="00AF73E5"/>
    <w:rsid w:val="00AF7B2E"/>
    <w:rsid w:val="00B0014F"/>
    <w:rsid w:val="00B004B4"/>
    <w:rsid w:val="00B008A2"/>
    <w:rsid w:val="00B00A54"/>
    <w:rsid w:val="00B02548"/>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3FD"/>
    <w:rsid w:val="00B147E5"/>
    <w:rsid w:val="00B14B32"/>
    <w:rsid w:val="00B14FD7"/>
    <w:rsid w:val="00B15D9D"/>
    <w:rsid w:val="00B164CF"/>
    <w:rsid w:val="00B165D4"/>
    <w:rsid w:val="00B16DC6"/>
    <w:rsid w:val="00B20793"/>
    <w:rsid w:val="00B207DA"/>
    <w:rsid w:val="00B21038"/>
    <w:rsid w:val="00B214EE"/>
    <w:rsid w:val="00B21DF4"/>
    <w:rsid w:val="00B22200"/>
    <w:rsid w:val="00B2253E"/>
    <w:rsid w:val="00B2285A"/>
    <w:rsid w:val="00B22EF1"/>
    <w:rsid w:val="00B22F2F"/>
    <w:rsid w:val="00B2335A"/>
    <w:rsid w:val="00B233E8"/>
    <w:rsid w:val="00B2348F"/>
    <w:rsid w:val="00B23F2F"/>
    <w:rsid w:val="00B2444D"/>
    <w:rsid w:val="00B24D2C"/>
    <w:rsid w:val="00B24E3D"/>
    <w:rsid w:val="00B25824"/>
    <w:rsid w:val="00B25D16"/>
    <w:rsid w:val="00B263B4"/>
    <w:rsid w:val="00B2689A"/>
    <w:rsid w:val="00B2732C"/>
    <w:rsid w:val="00B27433"/>
    <w:rsid w:val="00B27A3E"/>
    <w:rsid w:val="00B304B7"/>
    <w:rsid w:val="00B3076F"/>
    <w:rsid w:val="00B31072"/>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1295"/>
    <w:rsid w:val="00B42592"/>
    <w:rsid w:val="00B425E0"/>
    <w:rsid w:val="00B42D87"/>
    <w:rsid w:val="00B43A76"/>
    <w:rsid w:val="00B454CF"/>
    <w:rsid w:val="00B45543"/>
    <w:rsid w:val="00B45C2D"/>
    <w:rsid w:val="00B464DF"/>
    <w:rsid w:val="00B46D0E"/>
    <w:rsid w:val="00B47580"/>
    <w:rsid w:val="00B50D38"/>
    <w:rsid w:val="00B5118A"/>
    <w:rsid w:val="00B51A9E"/>
    <w:rsid w:val="00B51FB2"/>
    <w:rsid w:val="00B522E2"/>
    <w:rsid w:val="00B53214"/>
    <w:rsid w:val="00B532B2"/>
    <w:rsid w:val="00B538AD"/>
    <w:rsid w:val="00B53C1E"/>
    <w:rsid w:val="00B54D2B"/>
    <w:rsid w:val="00B54D7B"/>
    <w:rsid w:val="00B54E06"/>
    <w:rsid w:val="00B55B78"/>
    <w:rsid w:val="00B560B4"/>
    <w:rsid w:val="00B56173"/>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6CAF"/>
    <w:rsid w:val="00B67288"/>
    <w:rsid w:val="00B705CA"/>
    <w:rsid w:val="00B70694"/>
    <w:rsid w:val="00B70FD5"/>
    <w:rsid w:val="00B7223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6EAA"/>
    <w:rsid w:val="00B87AA3"/>
    <w:rsid w:val="00B87FF8"/>
    <w:rsid w:val="00B90C11"/>
    <w:rsid w:val="00B91186"/>
    <w:rsid w:val="00B92564"/>
    <w:rsid w:val="00B92D91"/>
    <w:rsid w:val="00B93451"/>
    <w:rsid w:val="00B936F8"/>
    <w:rsid w:val="00B9390B"/>
    <w:rsid w:val="00B93BFA"/>
    <w:rsid w:val="00B945C5"/>
    <w:rsid w:val="00B94D59"/>
    <w:rsid w:val="00B94FE8"/>
    <w:rsid w:val="00B959A3"/>
    <w:rsid w:val="00B964B4"/>
    <w:rsid w:val="00B96589"/>
    <w:rsid w:val="00B97177"/>
    <w:rsid w:val="00B9793F"/>
    <w:rsid w:val="00B97CF5"/>
    <w:rsid w:val="00B97DFF"/>
    <w:rsid w:val="00BA03F9"/>
    <w:rsid w:val="00BA058F"/>
    <w:rsid w:val="00BA13BB"/>
    <w:rsid w:val="00BA212F"/>
    <w:rsid w:val="00BA21DF"/>
    <w:rsid w:val="00BA3BD4"/>
    <w:rsid w:val="00BA40BC"/>
    <w:rsid w:val="00BA489D"/>
    <w:rsid w:val="00BA4A54"/>
    <w:rsid w:val="00BA5E4A"/>
    <w:rsid w:val="00BA71EB"/>
    <w:rsid w:val="00BB0C15"/>
    <w:rsid w:val="00BB1F59"/>
    <w:rsid w:val="00BB21F0"/>
    <w:rsid w:val="00BB349D"/>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C7734"/>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5EB7"/>
    <w:rsid w:val="00BD6B11"/>
    <w:rsid w:val="00BD7624"/>
    <w:rsid w:val="00BD767B"/>
    <w:rsid w:val="00BE083E"/>
    <w:rsid w:val="00BE0F10"/>
    <w:rsid w:val="00BE259D"/>
    <w:rsid w:val="00BE26D1"/>
    <w:rsid w:val="00BE2900"/>
    <w:rsid w:val="00BE2D17"/>
    <w:rsid w:val="00BE3040"/>
    <w:rsid w:val="00BE3F10"/>
    <w:rsid w:val="00BE4EF7"/>
    <w:rsid w:val="00BE5C12"/>
    <w:rsid w:val="00BE5E5A"/>
    <w:rsid w:val="00BE69B2"/>
    <w:rsid w:val="00BE7087"/>
    <w:rsid w:val="00BE7C27"/>
    <w:rsid w:val="00BF08E6"/>
    <w:rsid w:val="00BF0F9E"/>
    <w:rsid w:val="00BF0FB8"/>
    <w:rsid w:val="00BF17AE"/>
    <w:rsid w:val="00BF1C15"/>
    <w:rsid w:val="00BF1C73"/>
    <w:rsid w:val="00BF1FE1"/>
    <w:rsid w:val="00BF2623"/>
    <w:rsid w:val="00BF264A"/>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33D"/>
    <w:rsid w:val="00C044E4"/>
    <w:rsid w:val="00C04BC3"/>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5B3F"/>
    <w:rsid w:val="00C15C7B"/>
    <w:rsid w:val="00C15D68"/>
    <w:rsid w:val="00C1631E"/>
    <w:rsid w:val="00C1694E"/>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47597"/>
    <w:rsid w:val="00C47C3F"/>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29D"/>
    <w:rsid w:val="00C56511"/>
    <w:rsid w:val="00C57140"/>
    <w:rsid w:val="00C57677"/>
    <w:rsid w:val="00C57A4D"/>
    <w:rsid w:val="00C60581"/>
    <w:rsid w:val="00C6094D"/>
    <w:rsid w:val="00C61EEB"/>
    <w:rsid w:val="00C637A3"/>
    <w:rsid w:val="00C63E37"/>
    <w:rsid w:val="00C647A7"/>
    <w:rsid w:val="00C649FC"/>
    <w:rsid w:val="00C64A38"/>
    <w:rsid w:val="00C652DE"/>
    <w:rsid w:val="00C6536E"/>
    <w:rsid w:val="00C653CD"/>
    <w:rsid w:val="00C6626A"/>
    <w:rsid w:val="00C66678"/>
    <w:rsid w:val="00C66D78"/>
    <w:rsid w:val="00C673A9"/>
    <w:rsid w:val="00C67474"/>
    <w:rsid w:val="00C67715"/>
    <w:rsid w:val="00C67C1F"/>
    <w:rsid w:val="00C67EE2"/>
    <w:rsid w:val="00C700BB"/>
    <w:rsid w:val="00C70686"/>
    <w:rsid w:val="00C71D09"/>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6A2F"/>
    <w:rsid w:val="00C77154"/>
    <w:rsid w:val="00C773B3"/>
    <w:rsid w:val="00C7776C"/>
    <w:rsid w:val="00C8147E"/>
    <w:rsid w:val="00C815FD"/>
    <w:rsid w:val="00C816E3"/>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87B93"/>
    <w:rsid w:val="00C9053A"/>
    <w:rsid w:val="00C918A0"/>
    <w:rsid w:val="00C920B7"/>
    <w:rsid w:val="00C9252B"/>
    <w:rsid w:val="00C93DE6"/>
    <w:rsid w:val="00C94453"/>
    <w:rsid w:val="00C94469"/>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3F03"/>
    <w:rsid w:val="00CB487A"/>
    <w:rsid w:val="00CB5128"/>
    <w:rsid w:val="00CB5AE3"/>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145"/>
    <w:rsid w:val="00CC4F79"/>
    <w:rsid w:val="00CC5BA3"/>
    <w:rsid w:val="00CC6BBA"/>
    <w:rsid w:val="00CC6E4C"/>
    <w:rsid w:val="00CC7036"/>
    <w:rsid w:val="00CC77C3"/>
    <w:rsid w:val="00CC7A00"/>
    <w:rsid w:val="00CC7E8A"/>
    <w:rsid w:val="00CD0175"/>
    <w:rsid w:val="00CD10E6"/>
    <w:rsid w:val="00CD16FA"/>
    <w:rsid w:val="00CD1BA9"/>
    <w:rsid w:val="00CD259C"/>
    <w:rsid w:val="00CD2B29"/>
    <w:rsid w:val="00CD4162"/>
    <w:rsid w:val="00CD426E"/>
    <w:rsid w:val="00CD5147"/>
    <w:rsid w:val="00CD590C"/>
    <w:rsid w:val="00CD68A7"/>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89C"/>
    <w:rsid w:val="00CF39FC"/>
    <w:rsid w:val="00CF3C56"/>
    <w:rsid w:val="00CF4473"/>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988"/>
    <w:rsid w:val="00D23C46"/>
    <w:rsid w:val="00D23C87"/>
    <w:rsid w:val="00D24501"/>
    <w:rsid w:val="00D24577"/>
    <w:rsid w:val="00D24C7E"/>
    <w:rsid w:val="00D25BD2"/>
    <w:rsid w:val="00D264EC"/>
    <w:rsid w:val="00D26E65"/>
    <w:rsid w:val="00D27453"/>
    <w:rsid w:val="00D304C8"/>
    <w:rsid w:val="00D31765"/>
    <w:rsid w:val="00D327DF"/>
    <w:rsid w:val="00D33105"/>
    <w:rsid w:val="00D34395"/>
    <w:rsid w:val="00D34493"/>
    <w:rsid w:val="00D34722"/>
    <w:rsid w:val="00D34756"/>
    <w:rsid w:val="00D35D35"/>
    <w:rsid w:val="00D35E49"/>
    <w:rsid w:val="00D36710"/>
    <w:rsid w:val="00D36E3F"/>
    <w:rsid w:val="00D37E83"/>
    <w:rsid w:val="00D4056F"/>
    <w:rsid w:val="00D406D2"/>
    <w:rsid w:val="00D40A22"/>
    <w:rsid w:val="00D41351"/>
    <w:rsid w:val="00D417FA"/>
    <w:rsid w:val="00D41CAD"/>
    <w:rsid w:val="00D4352D"/>
    <w:rsid w:val="00D43713"/>
    <w:rsid w:val="00D439C6"/>
    <w:rsid w:val="00D43F00"/>
    <w:rsid w:val="00D44269"/>
    <w:rsid w:val="00D44896"/>
    <w:rsid w:val="00D449E9"/>
    <w:rsid w:val="00D44D50"/>
    <w:rsid w:val="00D461EF"/>
    <w:rsid w:val="00D46883"/>
    <w:rsid w:val="00D46B13"/>
    <w:rsid w:val="00D473FF"/>
    <w:rsid w:val="00D5001E"/>
    <w:rsid w:val="00D50DD2"/>
    <w:rsid w:val="00D50FBA"/>
    <w:rsid w:val="00D5178C"/>
    <w:rsid w:val="00D523B7"/>
    <w:rsid w:val="00D52B04"/>
    <w:rsid w:val="00D52DA7"/>
    <w:rsid w:val="00D539BA"/>
    <w:rsid w:val="00D54359"/>
    <w:rsid w:val="00D54A20"/>
    <w:rsid w:val="00D55AAD"/>
    <w:rsid w:val="00D55D77"/>
    <w:rsid w:val="00D56CF6"/>
    <w:rsid w:val="00D5716A"/>
    <w:rsid w:val="00D57449"/>
    <w:rsid w:val="00D57C31"/>
    <w:rsid w:val="00D60C0C"/>
    <w:rsid w:val="00D61D4D"/>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2543"/>
    <w:rsid w:val="00D726E9"/>
    <w:rsid w:val="00D73C0B"/>
    <w:rsid w:val="00D7476E"/>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D00"/>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8BE"/>
    <w:rsid w:val="00D92A10"/>
    <w:rsid w:val="00D92E36"/>
    <w:rsid w:val="00D938E8"/>
    <w:rsid w:val="00D93DD2"/>
    <w:rsid w:val="00D940D2"/>
    <w:rsid w:val="00D9423E"/>
    <w:rsid w:val="00D9483C"/>
    <w:rsid w:val="00D951F7"/>
    <w:rsid w:val="00D9542D"/>
    <w:rsid w:val="00D9570E"/>
    <w:rsid w:val="00D95C66"/>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3FD"/>
    <w:rsid w:val="00DB1D03"/>
    <w:rsid w:val="00DB28F4"/>
    <w:rsid w:val="00DB2C9F"/>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604C"/>
    <w:rsid w:val="00DC6947"/>
    <w:rsid w:val="00DC7571"/>
    <w:rsid w:val="00DC7721"/>
    <w:rsid w:val="00DC783E"/>
    <w:rsid w:val="00DC7B95"/>
    <w:rsid w:val="00DD07B1"/>
    <w:rsid w:val="00DD12F2"/>
    <w:rsid w:val="00DD1912"/>
    <w:rsid w:val="00DD2413"/>
    <w:rsid w:val="00DD32AE"/>
    <w:rsid w:val="00DD3409"/>
    <w:rsid w:val="00DD452C"/>
    <w:rsid w:val="00DD499C"/>
    <w:rsid w:val="00DD4D95"/>
    <w:rsid w:val="00DD505E"/>
    <w:rsid w:val="00DD557F"/>
    <w:rsid w:val="00DD6F08"/>
    <w:rsid w:val="00DD7AA5"/>
    <w:rsid w:val="00DE03B5"/>
    <w:rsid w:val="00DE0E14"/>
    <w:rsid w:val="00DE161A"/>
    <w:rsid w:val="00DE19B3"/>
    <w:rsid w:val="00DE1E9D"/>
    <w:rsid w:val="00DE273F"/>
    <w:rsid w:val="00DE2C83"/>
    <w:rsid w:val="00DE330E"/>
    <w:rsid w:val="00DE337B"/>
    <w:rsid w:val="00DE36C2"/>
    <w:rsid w:val="00DE386A"/>
    <w:rsid w:val="00DE41DE"/>
    <w:rsid w:val="00DE4261"/>
    <w:rsid w:val="00DE54E9"/>
    <w:rsid w:val="00DE55A2"/>
    <w:rsid w:val="00DE56E5"/>
    <w:rsid w:val="00DE56E8"/>
    <w:rsid w:val="00DE6ECA"/>
    <w:rsid w:val="00DE7793"/>
    <w:rsid w:val="00DE7D01"/>
    <w:rsid w:val="00DF02B6"/>
    <w:rsid w:val="00DF1637"/>
    <w:rsid w:val="00DF2071"/>
    <w:rsid w:val="00DF218B"/>
    <w:rsid w:val="00DF4344"/>
    <w:rsid w:val="00DF4648"/>
    <w:rsid w:val="00DF4CCF"/>
    <w:rsid w:val="00DF50B2"/>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996"/>
    <w:rsid w:val="00E12C32"/>
    <w:rsid w:val="00E12D3E"/>
    <w:rsid w:val="00E12E69"/>
    <w:rsid w:val="00E13412"/>
    <w:rsid w:val="00E138D3"/>
    <w:rsid w:val="00E145C9"/>
    <w:rsid w:val="00E1478F"/>
    <w:rsid w:val="00E14849"/>
    <w:rsid w:val="00E149C6"/>
    <w:rsid w:val="00E1573C"/>
    <w:rsid w:val="00E162F7"/>
    <w:rsid w:val="00E1657C"/>
    <w:rsid w:val="00E16814"/>
    <w:rsid w:val="00E16DDC"/>
    <w:rsid w:val="00E171F0"/>
    <w:rsid w:val="00E1722C"/>
    <w:rsid w:val="00E17524"/>
    <w:rsid w:val="00E1785F"/>
    <w:rsid w:val="00E21FB8"/>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576"/>
    <w:rsid w:val="00E37CA0"/>
    <w:rsid w:val="00E37D64"/>
    <w:rsid w:val="00E4003C"/>
    <w:rsid w:val="00E40FF8"/>
    <w:rsid w:val="00E410C4"/>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3562"/>
    <w:rsid w:val="00E53D1E"/>
    <w:rsid w:val="00E5419F"/>
    <w:rsid w:val="00E541C6"/>
    <w:rsid w:val="00E5530A"/>
    <w:rsid w:val="00E55A80"/>
    <w:rsid w:val="00E5627B"/>
    <w:rsid w:val="00E562B3"/>
    <w:rsid w:val="00E5687E"/>
    <w:rsid w:val="00E56B7E"/>
    <w:rsid w:val="00E56E44"/>
    <w:rsid w:val="00E57904"/>
    <w:rsid w:val="00E6020E"/>
    <w:rsid w:val="00E60238"/>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339"/>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187"/>
    <w:rsid w:val="00E753A6"/>
    <w:rsid w:val="00E753EE"/>
    <w:rsid w:val="00E75BEF"/>
    <w:rsid w:val="00E75C30"/>
    <w:rsid w:val="00E7608B"/>
    <w:rsid w:val="00E76A78"/>
    <w:rsid w:val="00E76DF1"/>
    <w:rsid w:val="00E77C7F"/>
    <w:rsid w:val="00E803B9"/>
    <w:rsid w:val="00E80415"/>
    <w:rsid w:val="00E80DBE"/>
    <w:rsid w:val="00E81555"/>
    <w:rsid w:val="00E81721"/>
    <w:rsid w:val="00E823A7"/>
    <w:rsid w:val="00E82A3A"/>
    <w:rsid w:val="00E82AF8"/>
    <w:rsid w:val="00E8322C"/>
    <w:rsid w:val="00E84311"/>
    <w:rsid w:val="00E845BC"/>
    <w:rsid w:val="00E8487A"/>
    <w:rsid w:val="00E84D06"/>
    <w:rsid w:val="00E8503A"/>
    <w:rsid w:val="00E85830"/>
    <w:rsid w:val="00E85AF4"/>
    <w:rsid w:val="00E85F1D"/>
    <w:rsid w:val="00E8601F"/>
    <w:rsid w:val="00E876F5"/>
    <w:rsid w:val="00E878FE"/>
    <w:rsid w:val="00E87CCB"/>
    <w:rsid w:val="00E87EDD"/>
    <w:rsid w:val="00E91D7B"/>
    <w:rsid w:val="00E91E35"/>
    <w:rsid w:val="00E91FAA"/>
    <w:rsid w:val="00E92348"/>
    <w:rsid w:val="00E9246A"/>
    <w:rsid w:val="00E9258E"/>
    <w:rsid w:val="00E92CFD"/>
    <w:rsid w:val="00E92E5C"/>
    <w:rsid w:val="00E935FC"/>
    <w:rsid w:val="00E93CAC"/>
    <w:rsid w:val="00E94640"/>
    <w:rsid w:val="00E94E15"/>
    <w:rsid w:val="00E957E5"/>
    <w:rsid w:val="00E95810"/>
    <w:rsid w:val="00E95EEB"/>
    <w:rsid w:val="00E961C4"/>
    <w:rsid w:val="00E97298"/>
    <w:rsid w:val="00E97456"/>
    <w:rsid w:val="00E977CB"/>
    <w:rsid w:val="00EA05E2"/>
    <w:rsid w:val="00EA06E1"/>
    <w:rsid w:val="00EA0F33"/>
    <w:rsid w:val="00EA1B07"/>
    <w:rsid w:val="00EA1DE8"/>
    <w:rsid w:val="00EA2339"/>
    <w:rsid w:val="00EA2643"/>
    <w:rsid w:val="00EA2F09"/>
    <w:rsid w:val="00EA3395"/>
    <w:rsid w:val="00EA37FF"/>
    <w:rsid w:val="00EA39B6"/>
    <w:rsid w:val="00EA3E97"/>
    <w:rsid w:val="00EA4543"/>
    <w:rsid w:val="00EA46D8"/>
    <w:rsid w:val="00EA6084"/>
    <w:rsid w:val="00EA622A"/>
    <w:rsid w:val="00EA6925"/>
    <w:rsid w:val="00EA7513"/>
    <w:rsid w:val="00EA7B19"/>
    <w:rsid w:val="00EA7B47"/>
    <w:rsid w:val="00EB00C6"/>
    <w:rsid w:val="00EB0287"/>
    <w:rsid w:val="00EB0523"/>
    <w:rsid w:val="00EB0538"/>
    <w:rsid w:val="00EB0B16"/>
    <w:rsid w:val="00EB1944"/>
    <w:rsid w:val="00EB235E"/>
    <w:rsid w:val="00EB2506"/>
    <w:rsid w:val="00EB2FC2"/>
    <w:rsid w:val="00EB335F"/>
    <w:rsid w:val="00EB36D5"/>
    <w:rsid w:val="00EB3A22"/>
    <w:rsid w:val="00EB46EB"/>
    <w:rsid w:val="00EB4969"/>
    <w:rsid w:val="00EB4C5F"/>
    <w:rsid w:val="00EB524A"/>
    <w:rsid w:val="00EB52CA"/>
    <w:rsid w:val="00EB5437"/>
    <w:rsid w:val="00EB61AD"/>
    <w:rsid w:val="00EB625B"/>
    <w:rsid w:val="00EC0AAA"/>
    <w:rsid w:val="00EC0CC5"/>
    <w:rsid w:val="00EC1538"/>
    <w:rsid w:val="00EC15E0"/>
    <w:rsid w:val="00EC164F"/>
    <w:rsid w:val="00EC1D83"/>
    <w:rsid w:val="00EC1EBE"/>
    <w:rsid w:val="00EC226B"/>
    <w:rsid w:val="00EC2337"/>
    <w:rsid w:val="00EC2F55"/>
    <w:rsid w:val="00EC3200"/>
    <w:rsid w:val="00EC3D62"/>
    <w:rsid w:val="00EC499F"/>
    <w:rsid w:val="00EC5515"/>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1110"/>
    <w:rsid w:val="00EE1A7C"/>
    <w:rsid w:val="00EE240B"/>
    <w:rsid w:val="00EE2535"/>
    <w:rsid w:val="00EE3012"/>
    <w:rsid w:val="00EE4718"/>
    <w:rsid w:val="00EE4BC3"/>
    <w:rsid w:val="00EE5F82"/>
    <w:rsid w:val="00EE61D2"/>
    <w:rsid w:val="00EE7283"/>
    <w:rsid w:val="00EE79ED"/>
    <w:rsid w:val="00EF0558"/>
    <w:rsid w:val="00EF0BEB"/>
    <w:rsid w:val="00EF0E38"/>
    <w:rsid w:val="00EF1076"/>
    <w:rsid w:val="00EF1FBC"/>
    <w:rsid w:val="00EF2812"/>
    <w:rsid w:val="00EF2D7C"/>
    <w:rsid w:val="00EF3C48"/>
    <w:rsid w:val="00EF3F4E"/>
    <w:rsid w:val="00EF450D"/>
    <w:rsid w:val="00EF52BA"/>
    <w:rsid w:val="00EF6025"/>
    <w:rsid w:val="00EF6924"/>
    <w:rsid w:val="00EF6D1E"/>
    <w:rsid w:val="00EF70DC"/>
    <w:rsid w:val="00F00886"/>
    <w:rsid w:val="00F009D9"/>
    <w:rsid w:val="00F00D07"/>
    <w:rsid w:val="00F01C2D"/>
    <w:rsid w:val="00F01D4B"/>
    <w:rsid w:val="00F01F2D"/>
    <w:rsid w:val="00F0278C"/>
    <w:rsid w:val="00F032E8"/>
    <w:rsid w:val="00F03B55"/>
    <w:rsid w:val="00F050EA"/>
    <w:rsid w:val="00F054B2"/>
    <w:rsid w:val="00F054F3"/>
    <w:rsid w:val="00F05AC2"/>
    <w:rsid w:val="00F067F9"/>
    <w:rsid w:val="00F06D66"/>
    <w:rsid w:val="00F07548"/>
    <w:rsid w:val="00F1042E"/>
    <w:rsid w:val="00F10A51"/>
    <w:rsid w:val="00F118B5"/>
    <w:rsid w:val="00F11A7A"/>
    <w:rsid w:val="00F11BCD"/>
    <w:rsid w:val="00F11D3F"/>
    <w:rsid w:val="00F13812"/>
    <w:rsid w:val="00F13C11"/>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DDF"/>
    <w:rsid w:val="00F22EF5"/>
    <w:rsid w:val="00F236E9"/>
    <w:rsid w:val="00F238AC"/>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7BF"/>
    <w:rsid w:val="00F34D9E"/>
    <w:rsid w:val="00F352C3"/>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1D1"/>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1D6"/>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4E9D"/>
    <w:rsid w:val="00F75414"/>
    <w:rsid w:val="00F75B7A"/>
    <w:rsid w:val="00F75D18"/>
    <w:rsid w:val="00F7634A"/>
    <w:rsid w:val="00F76595"/>
    <w:rsid w:val="00F76A18"/>
    <w:rsid w:val="00F76F16"/>
    <w:rsid w:val="00F776E8"/>
    <w:rsid w:val="00F77745"/>
    <w:rsid w:val="00F77C41"/>
    <w:rsid w:val="00F77F3B"/>
    <w:rsid w:val="00F80665"/>
    <w:rsid w:val="00F806A6"/>
    <w:rsid w:val="00F8086B"/>
    <w:rsid w:val="00F8114F"/>
    <w:rsid w:val="00F81304"/>
    <w:rsid w:val="00F81FE2"/>
    <w:rsid w:val="00F8235E"/>
    <w:rsid w:val="00F83B14"/>
    <w:rsid w:val="00F83EEA"/>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5D0D"/>
    <w:rsid w:val="00F97A31"/>
    <w:rsid w:val="00F97F23"/>
    <w:rsid w:val="00FA0714"/>
    <w:rsid w:val="00FA0E98"/>
    <w:rsid w:val="00FA110C"/>
    <w:rsid w:val="00FA240D"/>
    <w:rsid w:val="00FA332D"/>
    <w:rsid w:val="00FA3BE0"/>
    <w:rsid w:val="00FA3C67"/>
    <w:rsid w:val="00FA3D9B"/>
    <w:rsid w:val="00FA3DD6"/>
    <w:rsid w:val="00FA3FF1"/>
    <w:rsid w:val="00FA483F"/>
    <w:rsid w:val="00FA5061"/>
    <w:rsid w:val="00FA58A6"/>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3A74"/>
    <w:rsid w:val="00FC3F12"/>
    <w:rsid w:val="00FC47A0"/>
    <w:rsid w:val="00FC4DB6"/>
    <w:rsid w:val="00FC512D"/>
    <w:rsid w:val="00FC5983"/>
    <w:rsid w:val="00FC5D42"/>
    <w:rsid w:val="00FC638E"/>
    <w:rsid w:val="00FC6C09"/>
    <w:rsid w:val="00FC6EC6"/>
    <w:rsid w:val="00FC75D9"/>
    <w:rsid w:val="00FC7E92"/>
    <w:rsid w:val="00FD051D"/>
    <w:rsid w:val="00FD26AC"/>
    <w:rsid w:val="00FD27DD"/>
    <w:rsid w:val="00FD2882"/>
    <w:rsid w:val="00FD2B68"/>
    <w:rsid w:val="00FD2D74"/>
    <w:rsid w:val="00FD3797"/>
    <w:rsid w:val="00FD3F15"/>
    <w:rsid w:val="00FD4A30"/>
    <w:rsid w:val="00FD4A50"/>
    <w:rsid w:val="00FD4C91"/>
    <w:rsid w:val="00FD6999"/>
    <w:rsid w:val="00FD6EE5"/>
    <w:rsid w:val="00FE0EB3"/>
    <w:rsid w:val="00FE188A"/>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0742"/>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red">
      <v:fill color="white" on="f"/>
      <v:stroke color="red" weight="2pt"/>
    </o:shapedefaults>
    <o:shapelayout v:ext="edit">
      <o:idmap v:ext="edit" data="1"/>
    </o:shapelayout>
  </w:shapeDefaults>
  <w:decimalSymbol w:val=","/>
  <w:listSeparator w:val=";"/>
  <w14:docId w14:val="13DDAB00"/>
  <w15:docId w15:val="{700475C0-1C5F-4A27-8EB4-EE61A47F2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rsid w:val="006504D4"/>
    <w:rPr>
      <w:rFonts w:ascii="Tahoma" w:hAnsi="Tahoma" w:cs="Tahoma"/>
      <w:sz w:val="16"/>
      <w:szCs w:val="16"/>
    </w:rPr>
  </w:style>
  <w:style w:type="character" w:customStyle="1" w:styleId="a6">
    <w:name w:val="Текст выноски Знак"/>
    <w:basedOn w:val="a2"/>
    <w:link w:val="a5"/>
    <w:uiPriority w:val="99"/>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uiPriority w:val="10"/>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uiPriority w:val="35"/>
    <w:rsid w:val="00E1573C"/>
    <w:rPr>
      <w:rFonts w:ascii="Arial Narrow" w:eastAsia="Microsoft YaHei" w:hAnsi="Arial Narrow"/>
      <w:b/>
      <w:bCs/>
      <w:spacing w:val="-5"/>
      <w:sz w:val="22"/>
      <w:szCs w:val="22"/>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uiPriority w:val="35"/>
    <w:qFormat/>
    <w:rsid w:val="00E1573C"/>
    <w:pPr>
      <w:spacing w:after="200"/>
      <w:ind w:firstLine="0"/>
      <w:jc w:val="left"/>
    </w:pPr>
    <w:rPr>
      <w:rFonts w:ascii="Arial Narrow" w:hAnsi="Arial Narrow"/>
      <w:b/>
      <w:bCs/>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aliases w:val="Рисунок"/>
    <w:link w:val="affff"/>
    <w:uiPriority w:val="1"/>
    <w:qFormat/>
    <w:rsid w:val="00071CF1"/>
    <w:pPr>
      <w:jc w:val="center"/>
    </w:pPr>
    <w:rPr>
      <w:rFonts w:ascii="Arial Narrow" w:eastAsia="Arial" w:hAnsi="Arial Narrow" w:cstheme="minorBidi"/>
      <w:b/>
      <w:szCs w:val="24"/>
      <w:lang w:eastAsia="en-US"/>
    </w:rPr>
  </w:style>
  <w:style w:type="character" w:customStyle="1" w:styleId="affff">
    <w:name w:val="Без интервала Знак"/>
    <w:aliases w:val="Рисунок Знак"/>
    <w:basedOn w:val="a2"/>
    <w:link w:val="afffe"/>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uiPriority w:val="99"/>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uiPriority w:val="59"/>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uiPriority w:val="59"/>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uiPriority w:val="59"/>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uiPriority w:val="59"/>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uiPriority w:val="59"/>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uiPriority w:val="59"/>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500">
    <w:name w:val="xl2500"/>
    <w:basedOn w:val="a1"/>
    <w:rsid w:val="004D7601"/>
    <w:pPr>
      <w:widowControl/>
      <w:pBdr>
        <w:top w:val="single" w:sz="4" w:space="0" w:color="808080"/>
        <w:left w:val="single" w:sz="4" w:space="6" w:color="808080"/>
        <w:bottom w:val="single" w:sz="4" w:space="0" w:color="808080"/>
        <w:right w:val="single" w:sz="4" w:space="0" w:color="808080"/>
      </w:pBdr>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2124">
    <w:name w:val="xl2124"/>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480">
    <w:name w:val="xl2480"/>
    <w:basedOn w:val="a1"/>
    <w:rsid w:val="004D7601"/>
    <w:pPr>
      <w:widowControl/>
      <w:pBdr>
        <w:top w:val="single" w:sz="4" w:space="0" w:color="808080"/>
        <w:bottom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16">
    <w:name w:val="xl2116"/>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474">
    <w:name w:val="xl2474"/>
    <w:basedOn w:val="a1"/>
    <w:rsid w:val="004D7601"/>
    <w:pPr>
      <w:widowControl/>
      <w:pBdr>
        <w:top w:val="single" w:sz="4" w:space="0" w:color="808080"/>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79">
    <w:name w:val="xl2479"/>
    <w:basedOn w:val="a1"/>
    <w:rsid w:val="004D7601"/>
    <w:pPr>
      <w:widowControl/>
      <w:pBdr>
        <w:top w:val="single" w:sz="4" w:space="0" w:color="808080"/>
        <w:left w:val="single" w:sz="4" w:space="0" w:color="808080"/>
        <w:bottom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22">
    <w:name w:val="xl212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077">
    <w:name w:val="xl2077"/>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6"/>
      <w:szCs w:val="16"/>
      <w:lang w:eastAsia="ru-RU"/>
    </w:rPr>
  </w:style>
  <w:style w:type="paragraph" w:customStyle="1" w:styleId="xl2117">
    <w:name w:val="xl2117"/>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15">
    <w:name w:val="xl2115"/>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82">
    <w:name w:val="xl2082"/>
    <w:basedOn w:val="a1"/>
    <w:rsid w:val="004D7601"/>
    <w:pPr>
      <w:widowControl/>
      <w:adjustRightInd/>
      <w:spacing w:before="100" w:beforeAutospacing="1" w:after="100" w:afterAutospacing="1"/>
      <w:ind w:firstLine="0"/>
      <w:jc w:val="center"/>
      <w:textAlignment w:val="center"/>
    </w:pPr>
    <w:rPr>
      <w:rFonts w:eastAsia="Times New Roman" w:cs="Arial"/>
      <w:spacing w:val="0"/>
      <w:sz w:val="16"/>
      <w:szCs w:val="16"/>
      <w:lang w:eastAsia="ru-RU"/>
    </w:rPr>
  </w:style>
  <w:style w:type="paragraph" w:customStyle="1" w:styleId="xl2497">
    <w:name w:val="xl2497"/>
    <w:basedOn w:val="a1"/>
    <w:rsid w:val="004D7601"/>
    <w:pPr>
      <w:widowControl/>
      <w:pBdr>
        <w:top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12">
    <w:name w:val="xl2112"/>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78">
    <w:name w:val="xl2478"/>
    <w:basedOn w:val="a1"/>
    <w:rsid w:val="004D7601"/>
    <w:pPr>
      <w:widowControl/>
      <w:pBdr>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82">
    <w:name w:val="xl2482"/>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502">
    <w:name w:val="xl2502"/>
    <w:basedOn w:val="a1"/>
    <w:rsid w:val="004D7601"/>
    <w:pPr>
      <w:widowControl/>
      <w:pBdr>
        <w:top w:val="single" w:sz="4" w:space="0" w:color="808080"/>
        <w:left w:val="single" w:sz="4" w:space="6" w:color="808080"/>
        <w:bottom w:val="single" w:sz="4" w:space="0" w:color="808080"/>
        <w:right w:val="single" w:sz="4" w:space="0" w:color="808080"/>
      </w:pBdr>
      <w:adjustRightInd/>
      <w:spacing w:before="100" w:beforeAutospacing="1" w:after="100" w:afterAutospacing="1"/>
      <w:ind w:firstLineChars="100" w:firstLine="0"/>
      <w:jc w:val="left"/>
      <w:textAlignment w:val="center"/>
    </w:pPr>
    <w:rPr>
      <w:rFonts w:ascii="Tahoma" w:eastAsia="Times New Roman" w:hAnsi="Tahoma" w:cs="Tahoma"/>
      <w:color w:val="000000"/>
      <w:spacing w:val="0"/>
      <w:sz w:val="18"/>
      <w:szCs w:val="18"/>
      <w:lang w:eastAsia="ru-RU"/>
    </w:rPr>
  </w:style>
  <w:style w:type="paragraph" w:customStyle="1" w:styleId="xl2483">
    <w:name w:val="xl248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481">
    <w:name w:val="xl2481"/>
    <w:basedOn w:val="a1"/>
    <w:rsid w:val="004D7601"/>
    <w:pPr>
      <w:widowControl/>
      <w:pBdr>
        <w:top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515">
    <w:name w:val="xl251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097">
    <w:name w:val="xl2097"/>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526">
    <w:name w:val="xl252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079">
    <w:name w:val="xl2079"/>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519">
    <w:name w:val="xl2519"/>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2093">
    <w:name w:val="xl209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b/>
      <w:bCs/>
      <w:spacing w:val="0"/>
      <w:sz w:val="16"/>
      <w:szCs w:val="16"/>
      <w:lang w:eastAsia="ru-RU"/>
    </w:rPr>
  </w:style>
  <w:style w:type="paragraph" w:customStyle="1" w:styleId="xl2516">
    <w:name w:val="xl2516"/>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color w:val="FF0000"/>
      <w:spacing w:val="0"/>
      <w:sz w:val="18"/>
      <w:szCs w:val="18"/>
      <w:lang w:eastAsia="ru-RU"/>
    </w:rPr>
  </w:style>
  <w:style w:type="paragraph" w:customStyle="1" w:styleId="xl2078">
    <w:name w:val="xl207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2080">
    <w:name w:val="xl2080"/>
    <w:basedOn w:val="a1"/>
    <w:rsid w:val="004D7601"/>
    <w:pPr>
      <w:widowControl/>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2146">
    <w:name w:val="xl2146"/>
    <w:basedOn w:val="a1"/>
    <w:rsid w:val="004D7601"/>
    <w:pPr>
      <w:widowControl/>
      <w:pBdr>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18">
    <w:name w:val="xl2118"/>
    <w:basedOn w:val="a1"/>
    <w:rsid w:val="004D7601"/>
    <w:pPr>
      <w:widowControl/>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20">
    <w:name w:val="xl2520"/>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color w:val="FF0000"/>
      <w:spacing w:val="0"/>
      <w:sz w:val="18"/>
      <w:szCs w:val="18"/>
      <w:lang w:eastAsia="ru-RU"/>
    </w:rPr>
  </w:style>
  <w:style w:type="paragraph" w:customStyle="1" w:styleId="xl2139">
    <w:name w:val="xl213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98">
    <w:name w:val="xl2098"/>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94">
    <w:name w:val="xl2094"/>
    <w:basedOn w:val="a1"/>
    <w:rsid w:val="004D7601"/>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06">
    <w:name w:val="xl2106"/>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84">
    <w:name w:val="xl2484"/>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color w:val="3366FF"/>
      <w:spacing w:val="0"/>
      <w:sz w:val="18"/>
      <w:szCs w:val="18"/>
      <w:lang w:eastAsia="ru-RU"/>
    </w:rPr>
  </w:style>
  <w:style w:type="paragraph" w:customStyle="1" w:styleId="xl2513">
    <w:name w:val="xl2513"/>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1f6">
    <w:name w:val="Без интервала1"/>
    <w:next w:val="afffe"/>
    <w:uiPriority w:val="1"/>
    <w:qFormat/>
    <w:rsid w:val="004D7601"/>
    <w:rPr>
      <w:rFonts w:ascii="Calibri" w:hAnsi="Calibri"/>
      <w:sz w:val="22"/>
      <w:szCs w:val="22"/>
      <w:lang w:eastAsia="en-US"/>
    </w:rPr>
  </w:style>
  <w:style w:type="paragraph" w:customStyle="1" w:styleId="xl2131">
    <w:name w:val="xl2131"/>
    <w:basedOn w:val="a1"/>
    <w:rsid w:val="004D760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29">
    <w:name w:val="xl212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87">
    <w:name w:val="xl2487"/>
    <w:basedOn w:val="a1"/>
    <w:rsid w:val="004D7601"/>
    <w:pPr>
      <w:widowControl/>
      <w:pBdr>
        <w:top w:val="single" w:sz="4" w:space="0" w:color="808080"/>
        <w:left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04">
    <w:name w:val="xl210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510">
    <w:name w:val="xl2510"/>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spacing w:val="0"/>
      <w:sz w:val="18"/>
      <w:szCs w:val="18"/>
      <w:lang w:eastAsia="ru-RU"/>
    </w:rPr>
  </w:style>
  <w:style w:type="paragraph" w:customStyle="1" w:styleId="xl2522">
    <w:name w:val="xl2522"/>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472">
    <w:name w:val="xl2472"/>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44">
    <w:name w:val="xl214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20">
    <w:name w:val="xl2120"/>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16"/>
      <w:szCs w:val="16"/>
      <w:lang w:eastAsia="ru-RU"/>
    </w:rPr>
  </w:style>
  <w:style w:type="paragraph" w:customStyle="1" w:styleId="xl2081">
    <w:name w:val="xl2081"/>
    <w:basedOn w:val="a1"/>
    <w:rsid w:val="004D7601"/>
    <w:pPr>
      <w:widowControl/>
      <w:adjustRightInd/>
      <w:spacing w:before="100" w:beforeAutospacing="1" w:after="100" w:afterAutospacing="1"/>
      <w:ind w:firstLine="0"/>
      <w:jc w:val="left"/>
      <w:textAlignment w:val="center"/>
    </w:pPr>
    <w:rPr>
      <w:rFonts w:eastAsia="Times New Roman" w:cs="Arial"/>
      <w:spacing w:val="0"/>
      <w:sz w:val="16"/>
      <w:szCs w:val="16"/>
      <w:lang w:eastAsia="ru-RU"/>
    </w:rPr>
  </w:style>
  <w:style w:type="paragraph" w:customStyle="1" w:styleId="xl2495">
    <w:name w:val="xl249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092">
    <w:name w:val="xl2092"/>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16"/>
      <w:szCs w:val="16"/>
      <w:lang w:eastAsia="ru-RU"/>
    </w:rPr>
  </w:style>
  <w:style w:type="paragraph" w:customStyle="1" w:styleId="xl2127">
    <w:name w:val="xl2127"/>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05">
    <w:name w:val="xl250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110">
    <w:name w:val="xl2110"/>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40">
    <w:name w:val="xl2140"/>
    <w:basedOn w:val="a1"/>
    <w:rsid w:val="004D7601"/>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518">
    <w:name w:val="xl2518"/>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506">
    <w:name w:val="xl2506"/>
    <w:basedOn w:val="a1"/>
    <w:rsid w:val="004D7601"/>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2126">
    <w:name w:val="xl2126"/>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02">
    <w:name w:val="xl210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492">
    <w:name w:val="xl2492"/>
    <w:basedOn w:val="a1"/>
    <w:rsid w:val="004D7601"/>
    <w:pPr>
      <w:widowControl/>
      <w:pBdr>
        <w:top w:val="single" w:sz="4" w:space="0" w:color="808080"/>
        <w:left w:val="single" w:sz="4" w:space="0" w:color="808080"/>
        <w:bottom w:val="single" w:sz="4" w:space="0" w:color="808080"/>
        <w:right w:val="single" w:sz="4" w:space="0" w:color="808080"/>
      </w:pBdr>
      <w:shd w:val="clear" w:color="000000" w:fill="FFFF0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494">
    <w:name w:val="xl2494"/>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paragraph" w:customStyle="1" w:styleId="xl2099">
    <w:name w:val="xl209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32">
    <w:name w:val="xl2132"/>
    <w:basedOn w:val="a1"/>
    <w:rsid w:val="004D760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08">
    <w:name w:val="xl2108"/>
    <w:basedOn w:val="a1"/>
    <w:rsid w:val="004D7601"/>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2499">
    <w:name w:val="xl2499"/>
    <w:basedOn w:val="a1"/>
    <w:rsid w:val="004D7601"/>
    <w:pPr>
      <w:widowControl/>
      <w:pBdr>
        <w:top w:val="single" w:sz="4" w:space="0" w:color="808080"/>
        <w:left w:val="single" w:sz="4" w:space="0" w:color="808080"/>
        <w:bottom w:val="single" w:sz="4" w:space="0" w:color="808080"/>
        <w:right w:val="single" w:sz="4" w:space="0" w:color="808080"/>
      </w:pBdr>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475">
    <w:name w:val="xl2475"/>
    <w:basedOn w:val="a1"/>
    <w:rsid w:val="004D7601"/>
    <w:pPr>
      <w:widowControl/>
      <w:pBdr>
        <w:top w:val="single" w:sz="4" w:space="0" w:color="808080"/>
        <w:left w:val="single" w:sz="4" w:space="0" w:color="808080"/>
        <w:bottom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496">
    <w:name w:val="xl249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508">
    <w:name w:val="xl2508"/>
    <w:basedOn w:val="a1"/>
    <w:rsid w:val="004D7601"/>
    <w:pPr>
      <w:widowControl/>
      <w:pBdr>
        <w:top w:val="single" w:sz="4" w:space="0" w:color="808080"/>
        <w:left w:val="single" w:sz="4" w:space="24" w:color="808080"/>
        <w:bottom w:val="single" w:sz="4" w:space="0" w:color="808080"/>
        <w:right w:val="single" w:sz="4" w:space="0" w:color="808080"/>
      </w:pBdr>
      <w:shd w:val="clear" w:color="000000" w:fill="FFFFFF"/>
      <w:adjustRightInd/>
      <w:spacing w:before="100" w:beforeAutospacing="1" w:after="100" w:afterAutospacing="1"/>
      <w:ind w:firstLineChars="400" w:firstLine="0"/>
      <w:jc w:val="left"/>
      <w:textAlignment w:val="center"/>
    </w:pPr>
    <w:rPr>
      <w:rFonts w:ascii="Tahoma" w:eastAsia="Times New Roman" w:hAnsi="Tahoma" w:cs="Tahoma"/>
      <w:spacing w:val="0"/>
      <w:sz w:val="18"/>
      <w:szCs w:val="18"/>
      <w:lang w:eastAsia="ru-RU"/>
    </w:rPr>
  </w:style>
  <w:style w:type="paragraph" w:customStyle="1" w:styleId="xl2095">
    <w:name w:val="xl2095"/>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1"/>
    <w:rsid w:val="004D7601"/>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85">
    <w:name w:val="xl2085"/>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03">
    <w:name w:val="xl2503"/>
    <w:basedOn w:val="a1"/>
    <w:rsid w:val="004D7601"/>
    <w:pPr>
      <w:widowControl/>
      <w:pBdr>
        <w:top w:val="single" w:sz="4" w:space="0" w:color="808080"/>
        <w:left w:val="single" w:sz="4" w:space="12" w:color="808080"/>
        <w:bottom w:val="single" w:sz="4" w:space="0" w:color="808080"/>
        <w:right w:val="single" w:sz="4" w:space="0" w:color="808080"/>
      </w:pBdr>
      <w:adjustRightInd/>
      <w:spacing w:before="100" w:beforeAutospacing="1" w:after="100" w:afterAutospacing="1"/>
      <w:ind w:firstLineChars="200" w:firstLine="0"/>
      <w:jc w:val="left"/>
      <w:textAlignment w:val="center"/>
    </w:pPr>
    <w:rPr>
      <w:rFonts w:ascii="Tahoma" w:eastAsia="Times New Roman" w:hAnsi="Tahoma" w:cs="Tahoma"/>
      <w:color w:val="000000"/>
      <w:spacing w:val="0"/>
      <w:sz w:val="18"/>
      <w:szCs w:val="18"/>
      <w:lang w:eastAsia="ru-RU"/>
    </w:rPr>
  </w:style>
  <w:style w:type="paragraph" w:customStyle="1" w:styleId="xl2504">
    <w:name w:val="xl2504"/>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2521">
    <w:name w:val="xl2521"/>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paragraph" w:customStyle="1" w:styleId="xl2088">
    <w:name w:val="xl208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b/>
      <w:bCs/>
      <w:spacing w:val="0"/>
      <w:sz w:val="16"/>
      <w:szCs w:val="16"/>
      <w:lang w:eastAsia="ru-RU"/>
    </w:rPr>
  </w:style>
  <w:style w:type="paragraph" w:customStyle="1" w:styleId="xl2489">
    <w:name w:val="xl2489"/>
    <w:basedOn w:val="a1"/>
    <w:rsid w:val="004D7601"/>
    <w:pPr>
      <w:widowControl/>
      <w:pBdr>
        <w:top w:val="single" w:sz="4" w:space="0" w:color="808080"/>
        <w:left w:val="single" w:sz="4" w:space="0" w:color="808080"/>
        <w:bottom w:val="single" w:sz="4" w:space="0" w:color="808080"/>
        <w:right w:val="single" w:sz="4" w:space="0" w:color="808080"/>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498">
    <w:name w:val="xl2498"/>
    <w:basedOn w:val="a1"/>
    <w:rsid w:val="004D7601"/>
    <w:pPr>
      <w:widowControl/>
      <w:pBdr>
        <w:top w:val="single" w:sz="4" w:space="0" w:color="808080"/>
        <w:left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color w:val="000000"/>
      <w:spacing w:val="0"/>
      <w:sz w:val="18"/>
      <w:szCs w:val="18"/>
      <w:lang w:eastAsia="ru-RU"/>
    </w:rPr>
  </w:style>
  <w:style w:type="paragraph" w:customStyle="1" w:styleId="xl2103">
    <w:name w:val="xl2103"/>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91">
    <w:name w:val="xl2491"/>
    <w:basedOn w:val="a1"/>
    <w:rsid w:val="004D7601"/>
    <w:pPr>
      <w:widowControl/>
      <w:pBdr>
        <w:top w:val="single" w:sz="4" w:space="0" w:color="808080"/>
        <w:left w:val="single" w:sz="4" w:space="0" w:color="808080"/>
        <w:bottom w:val="single" w:sz="4" w:space="0" w:color="808080"/>
        <w:right w:val="single" w:sz="4" w:space="0" w:color="808080"/>
      </w:pBdr>
      <w:shd w:val="clear" w:color="000000" w:fill="FFFF99"/>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09">
    <w:name w:val="xl2109"/>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16"/>
      <w:szCs w:val="16"/>
      <w:lang w:eastAsia="ru-RU"/>
    </w:rPr>
  </w:style>
  <w:style w:type="paragraph" w:customStyle="1" w:styleId="xl2130">
    <w:name w:val="xl2130"/>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47">
    <w:name w:val="xl2147"/>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35">
    <w:name w:val="xl2135"/>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527">
    <w:name w:val="xl2527"/>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128">
    <w:name w:val="xl212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514">
    <w:name w:val="xl2514"/>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2086">
    <w:name w:val="xl2086"/>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121">
    <w:name w:val="xl2121"/>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09">
    <w:name w:val="xl2509"/>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25">
    <w:name w:val="xl2125"/>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71">
    <w:name w:val="xl2471"/>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14">
    <w:name w:val="xl211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b/>
      <w:bCs/>
      <w:color w:val="8064A2"/>
      <w:spacing w:val="0"/>
      <w:sz w:val="20"/>
      <w:szCs w:val="20"/>
      <w:lang w:eastAsia="ru-RU"/>
    </w:rPr>
  </w:style>
  <w:style w:type="paragraph" w:customStyle="1" w:styleId="xl2101">
    <w:name w:val="xl2101"/>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38">
    <w:name w:val="xl2138"/>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font9">
    <w:name w:val="font9"/>
    <w:basedOn w:val="a1"/>
    <w:rsid w:val="004D7601"/>
    <w:pPr>
      <w:widowControl/>
      <w:adjustRightInd/>
      <w:spacing w:before="100" w:beforeAutospacing="1" w:after="100" w:afterAutospacing="1"/>
      <w:ind w:firstLine="0"/>
      <w:jc w:val="left"/>
      <w:textAlignment w:val="auto"/>
    </w:pPr>
    <w:rPr>
      <w:rFonts w:ascii="Calibri" w:eastAsia="Times New Roman" w:hAnsi="Calibri" w:cs="Calibri"/>
      <w:spacing w:val="0"/>
      <w:sz w:val="20"/>
      <w:szCs w:val="20"/>
      <w:lang w:eastAsia="ru-RU"/>
    </w:rPr>
  </w:style>
  <w:style w:type="paragraph" w:customStyle="1" w:styleId="xl2523">
    <w:name w:val="xl2523"/>
    <w:basedOn w:val="a1"/>
    <w:rsid w:val="004D7601"/>
    <w:pPr>
      <w:widowControl/>
      <w:pBdr>
        <w:top w:val="single" w:sz="4" w:space="0" w:color="808080"/>
        <w:left w:val="single" w:sz="4" w:space="0" w:color="808080"/>
        <w:right w:val="single" w:sz="4" w:space="0" w:color="808080"/>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511">
    <w:name w:val="xl2511"/>
    <w:basedOn w:val="a1"/>
    <w:rsid w:val="004D7601"/>
    <w:pPr>
      <w:widowControl/>
      <w:pBdr>
        <w:top w:val="single" w:sz="4" w:space="0" w:color="808080"/>
        <w:left w:val="single" w:sz="4" w:space="24" w:color="808080"/>
        <w:bottom w:val="single" w:sz="4" w:space="0" w:color="808080"/>
        <w:right w:val="single" w:sz="4" w:space="0" w:color="808080"/>
      </w:pBdr>
      <w:shd w:val="clear" w:color="000000" w:fill="FFFFFF"/>
      <w:adjustRightInd/>
      <w:spacing w:before="100" w:beforeAutospacing="1" w:after="100" w:afterAutospacing="1"/>
      <w:ind w:firstLineChars="400" w:firstLine="0"/>
      <w:jc w:val="left"/>
      <w:textAlignment w:val="center"/>
    </w:pPr>
    <w:rPr>
      <w:rFonts w:ascii="Tahoma" w:eastAsia="Times New Roman" w:hAnsi="Tahoma" w:cs="Tahoma"/>
      <w:spacing w:val="0"/>
      <w:sz w:val="18"/>
      <w:szCs w:val="18"/>
      <w:lang w:eastAsia="ru-RU"/>
    </w:rPr>
  </w:style>
  <w:style w:type="paragraph" w:customStyle="1" w:styleId="xl2096">
    <w:name w:val="xl2096"/>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19">
    <w:name w:val="xl2119"/>
    <w:basedOn w:val="a1"/>
    <w:rsid w:val="004D7601"/>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2470">
    <w:name w:val="xl2470"/>
    <w:basedOn w:val="a1"/>
    <w:rsid w:val="004D7601"/>
    <w:pPr>
      <w:widowControl/>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136">
    <w:name w:val="xl2136"/>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76">
    <w:name w:val="xl2476"/>
    <w:basedOn w:val="a1"/>
    <w:rsid w:val="004D7601"/>
    <w:pPr>
      <w:widowControl/>
      <w:pBdr>
        <w:top w:val="single" w:sz="4" w:space="0" w:color="808080"/>
        <w:bottom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07">
    <w:name w:val="xl2107"/>
    <w:basedOn w:val="a1"/>
    <w:rsid w:val="004D7601"/>
    <w:pPr>
      <w:widowControl/>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25">
    <w:name w:val="xl2525"/>
    <w:basedOn w:val="a1"/>
    <w:rsid w:val="004D7601"/>
    <w:pPr>
      <w:widowControl/>
      <w:pBdr>
        <w:top w:val="single" w:sz="4" w:space="0" w:color="808080"/>
        <w:left w:val="single" w:sz="4" w:space="0" w:color="808080"/>
        <w:right w:val="single" w:sz="4" w:space="0" w:color="808080"/>
      </w:pBdr>
      <w:shd w:val="clear" w:color="000000" w:fill="FFFF0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34">
    <w:name w:val="xl2134"/>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73">
    <w:name w:val="xl247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i/>
      <w:iCs/>
      <w:spacing w:val="0"/>
      <w:sz w:val="18"/>
      <w:szCs w:val="18"/>
      <w:lang w:eastAsia="ru-RU"/>
    </w:rPr>
  </w:style>
  <w:style w:type="paragraph" w:customStyle="1" w:styleId="xl2507">
    <w:name w:val="xl2507"/>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color w:val="FF0000"/>
      <w:spacing w:val="0"/>
      <w:sz w:val="18"/>
      <w:szCs w:val="18"/>
      <w:lang w:eastAsia="ru-RU"/>
    </w:rPr>
  </w:style>
  <w:style w:type="paragraph" w:customStyle="1" w:styleId="xl2477">
    <w:name w:val="xl2477"/>
    <w:basedOn w:val="a1"/>
    <w:rsid w:val="004D7601"/>
    <w:pPr>
      <w:widowControl/>
      <w:pBdr>
        <w:top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11">
    <w:name w:val="xl2111"/>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13">
    <w:name w:val="xl211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084">
    <w:name w:val="xl2084"/>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486">
    <w:name w:val="xl248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485">
    <w:name w:val="xl2485"/>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2501">
    <w:name w:val="xl2501"/>
    <w:basedOn w:val="a1"/>
    <w:rsid w:val="004D7601"/>
    <w:pPr>
      <w:widowControl/>
      <w:pBdr>
        <w:top w:val="single" w:sz="4" w:space="0" w:color="808080"/>
        <w:left w:val="single" w:sz="4" w:space="0" w:color="808080"/>
        <w:bottom w:val="single" w:sz="4" w:space="0" w:color="808080"/>
        <w:right w:val="single" w:sz="4" w:space="0" w:color="808080"/>
      </w:pBdr>
      <w:shd w:val="clear" w:color="000000" w:fill="CCCCFF"/>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41">
    <w:name w:val="xl2141"/>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90">
    <w:name w:val="xl2090"/>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123">
    <w:name w:val="xl2123"/>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43">
    <w:name w:val="xl2143"/>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83">
    <w:name w:val="xl208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091">
    <w:name w:val="xl2091"/>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24">
    <w:name w:val="xl2524"/>
    <w:basedOn w:val="a1"/>
    <w:rsid w:val="004D7601"/>
    <w:pPr>
      <w:widowControl/>
      <w:pBdr>
        <w:top w:val="single" w:sz="4" w:space="0" w:color="808080"/>
        <w:left w:val="single" w:sz="4" w:space="0" w:color="808080"/>
        <w:right w:val="single" w:sz="4" w:space="0" w:color="808080"/>
      </w:pBdr>
      <w:shd w:val="clear" w:color="000000" w:fill="FFFF99"/>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528">
    <w:name w:val="xl2528"/>
    <w:basedOn w:val="a1"/>
    <w:rsid w:val="004D7601"/>
    <w:pPr>
      <w:widowControl/>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517">
    <w:name w:val="xl2517"/>
    <w:basedOn w:val="a1"/>
    <w:rsid w:val="004D7601"/>
    <w:pPr>
      <w:widowControl/>
      <w:pBdr>
        <w:top w:val="single" w:sz="4" w:space="0" w:color="808080"/>
        <w:left w:val="single" w:sz="4" w:space="0" w:color="808080"/>
        <w:bottom w:val="single" w:sz="4" w:space="0" w:color="808080"/>
        <w:right w:val="single" w:sz="4" w:space="0" w:color="808080"/>
      </w:pBdr>
      <w:shd w:val="clear" w:color="000000" w:fill="C0C0C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37">
    <w:name w:val="xl2137"/>
    <w:basedOn w:val="a1"/>
    <w:rsid w:val="004D7601"/>
    <w:pPr>
      <w:widowControl/>
      <w:pBdr>
        <w:top w:val="single" w:sz="4" w:space="0" w:color="auto"/>
        <w:left w:val="single" w:sz="4" w:space="0" w:color="auto"/>
        <w:bottom w:val="single" w:sz="4" w:space="0" w:color="auto"/>
        <w:right w:val="single" w:sz="4" w:space="23" w:color="auto"/>
      </w:pBdr>
      <w:shd w:val="clear" w:color="000000" w:fill="EAF1DD"/>
      <w:adjustRightInd/>
      <w:spacing w:before="100" w:beforeAutospacing="1" w:after="100" w:afterAutospacing="1"/>
      <w:ind w:firstLineChars="300" w:firstLine="0"/>
      <w:jc w:val="right"/>
      <w:textAlignment w:val="center"/>
    </w:pPr>
    <w:rPr>
      <w:rFonts w:ascii="Times New Roman" w:eastAsia="Times New Roman" w:hAnsi="Times New Roman"/>
      <w:b/>
      <w:bCs/>
      <w:spacing w:val="0"/>
      <w:sz w:val="20"/>
      <w:szCs w:val="20"/>
      <w:lang w:eastAsia="ru-RU"/>
    </w:rPr>
  </w:style>
  <w:style w:type="paragraph" w:customStyle="1" w:styleId="xl2493">
    <w:name w:val="xl249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87">
    <w:name w:val="xl2087"/>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12">
    <w:name w:val="xl2512"/>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spacing w:val="0"/>
      <w:sz w:val="18"/>
      <w:szCs w:val="18"/>
      <w:lang w:eastAsia="ru-RU"/>
    </w:rPr>
  </w:style>
  <w:style w:type="paragraph" w:customStyle="1" w:styleId="xl2089">
    <w:name w:val="xl2089"/>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142">
    <w:name w:val="xl214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33">
    <w:name w:val="xl213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488">
    <w:name w:val="xl2488"/>
    <w:basedOn w:val="a1"/>
    <w:rsid w:val="004D7601"/>
    <w:pPr>
      <w:widowControl/>
      <w:pBdr>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90">
    <w:name w:val="xl2490"/>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table" w:customStyle="1" w:styleId="93">
    <w:name w:val="Сетка таблицы9"/>
    <w:basedOn w:val="a3"/>
    <w:uiPriority w:val="59"/>
    <w:rsid w:val="004D7601"/>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3"/>
    <w:uiPriority w:val="59"/>
    <w:rsid w:val="004D76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Название Знак"/>
    <w:aliases w:val="Заголовок Знак1"/>
    <w:rsid w:val="006833D7"/>
    <w:rPr>
      <w:b/>
      <w:caps/>
      <w:spacing w:val="-30"/>
      <w:sz w:val="32"/>
      <w:szCs w:val="28"/>
    </w:rPr>
  </w:style>
  <w:style w:type="paragraph" w:customStyle="1" w:styleId="msonormal0">
    <w:name w:val="msonormal"/>
    <w:basedOn w:val="a1"/>
    <w:rsid w:val="006833D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1f7">
    <w:name w:val="Название Знак1"/>
    <w:uiPriority w:val="10"/>
    <w:rsid w:val="006833D7"/>
    <w:rPr>
      <w:rFonts w:ascii="Calibri Light" w:eastAsia="Times New Roman" w:hAnsi="Calibri Light" w:cs="Times New Roman" w:hint="default"/>
      <w:color w:val="323E4F"/>
      <w:spacing w:val="5"/>
      <w:kern w:val="28"/>
      <w:sz w:val="52"/>
      <w:szCs w:val="52"/>
    </w:rPr>
  </w:style>
  <w:style w:type="character" w:customStyle="1" w:styleId="1f8">
    <w:name w:val="Основной текст с отступом Знак1"/>
    <w:uiPriority w:val="99"/>
    <w:semiHidden/>
    <w:rsid w:val="006833D7"/>
    <w:rPr>
      <w:rFonts w:ascii="Arial" w:eastAsia="Microsoft YaHei" w:hAnsi="Arial" w:cs="Times New Roman"/>
      <w:spacing w:val="-5"/>
    </w:rPr>
  </w:style>
  <w:style w:type="character" w:customStyle="1" w:styleId="1f9">
    <w:name w:val="Верхний колонтитул Знак1"/>
    <w:uiPriority w:val="99"/>
    <w:semiHidden/>
    <w:rsid w:val="006833D7"/>
    <w:rPr>
      <w:rFonts w:ascii="Arial" w:eastAsia="Microsoft YaHei" w:hAnsi="Arial" w:cs="Times New Roman"/>
      <w:spacing w:val="-5"/>
    </w:rPr>
  </w:style>
  <w:style w:type="character" w:customStyle="1" w:styleId="315">
    <w:name w:val="Основной текст 3 Знак1"/>
    <w:uiPriority w:val="99"/>
    <w:semiHidden/>
    <w:rsid w:val="006833D7"/>
    <w:rPr>
      <w:rFonts w:ascii="Arial" w:eastAsia="Microsoft YaHei" w:hAnsi="Arial" w:cs="Times New Roman"/>
      <w:spacing w:val="-5"/>
      <w:sz w:val="16"/>
      <w:szCs w:val="16"/>
    </w:rPr>
  </w:style>
  <w:style w:type="character" w:customStyle="1" w:styleId="1fa">
    <w:name w:val="Схема документа Знак1"/>
    <w:uiPriority w:val="99"/>
    <w:semiHidden/>
    <w:rsid w:val="006833D7"/>
    <w:rPr>
      <w:rFonts w:ascii="Segoe UI" w:eastAsia="Microsoft YaHei" w:hAnsi="Segoe UI" w:cs="Segoe UI"/>
      <w:spacing w:val="-5"/>
      <w:sz w:val="16"/>
      <w:szCs w:val="16"/>
    </w:rPr>
  </w:style>
  <w:style w:type="character" w:customStyle="1" w:styleId="1fb">
    <w:name w:val="Тема примечания Знак1"/>
    <w:uiPriority w:val="99"/>
    <w:semiHidden/>
    <w:rsid w:val="006833D7"/>
    <w:rPr>
      <w:rFonts w:ascii="Arial" w:eastAsia="Microsoft YaHei" w:hAnsi="Arial" w:cs="Times New Roman"/>
      <w:b/>
      <w:bCs/>
      <w:spacing w:val="-5"/>
      <w:sz w:val="20"/>
      <w:szCs w:val="20"/>
      <w:lang w:val="en-US"/>
    </w:rPr>
  </w:style>
  <w:style w:type="character" w:customStyle="1" w:styleId="HTML1">
    <w:name w:val="Стандартный HTML Знак1"/>
    <w:uiPriority w:val="99"/>
    <w:semiHidden/>
    <w:rsid w:val="006833D7"/>
    <w:rPr>
      <w:rFonts w:ascii="Consolas" w:eastAsia="Microsoft YaHei" w:hAnsi="Consolas" w:cs="Times New Roman"/>
      <w:spacing w:val="-5"/>
      <w:sz w:val="20"/>
      <w:szCs w:val="20"/>
    </w:rPr>
  </w:style>
  <w:style w:type="character" w:customStyle="1" w:styleId="1fc">
    <w:name w:val="Текст выноски Знак1"/>
    <w:uiPriority w:val="99"/>
    <w:semiHidden/>
    <w:rsid w:val="006833D7"/>
    <w:rPr>
      <w:rFonts w:ascii="Segoe UI" w:eastAsia="Microsoft YaHei" w:hAnsi="Segoe UI" w:cs="Segoe UI"/>
      <w:spacing w:val="-5"/>
      <w:sz w:val="18"/>
      <w:szCs w:val="18"/>
    </w:rPr>
  </w:style>
  <w:style w:type="character" w:customStyle="1" w:styleId="316">
    <w:name w:val="Основной текст с отступом 3 Знак1"/>
    <w:uiPriority w:val="99"/>
    <w:semiHidden/>
    <w:rsid w:val="006833D7"/>
    <w:rPr>
      <w:rFonts w:ascii="Arial" w:eastAsia="Microsoft YaHei" w:hAnsi="Arial" w:cs="Times New Roman"/>
      <w:spacing w:val="-5"/>
      <w:sz w:val="16"/>
      <w:szCs w:val="16"/>
    </w:rPr>
  </w:style>
  <w:style w:type="character" w:customStyle="1" w:styleId="218">
    <w:name w:val="Основной текст 2 Знак1"/>
    <w:uiPriority w:val="99"/>
    <w:semiHidden/>
    <w:rsid w:val="006833D7"/>
    <w:rPr>
      <w:rFonts w:ascii="Arial" w:eastAsia="Microsoft YaHei" w:hAnsi="Arial" w:cs="Times New Roman"/>
      <w:spacing w:val="-5"/>
    </w:rPr>
  </w:style>
  <w:style w:type="character" w:customStyle="1" w:styleId="1fd">
    <w:name w:val="Текст сноски Знак1"/>
    <w:uiPriority w:val="99"/>
    <w:semiHidden/>
    <w:rsid w:val="006833D7"/>
    <w:rPr>
      <w:rFonts w:ascii="Arial" w:eastAsia="Microsoft YaHei" w:hAnsi="Arial" w:cs="Times New Roman"/>
      <w:spacing w:val="-5"/>
      <w:sz w:val="20"/>
      <w:szCs w:val="20"/>
    </w:rPr>
  </w:style>
  <w:style w:type="character" w:customStyle="1" w:styleId="1fe">
    <w:name w:val="Текст концевой сноски Знак1"/>
    <w:uiPriority w:val="99"/>
    <w:semiHidden/>
    <w:rsid w:val="006833D7"/>
    <w:rPr>
      <w:rFonts w:ascii="Arial" w:eastAsia="Microsoft YaHei" w:hAnsi="Arial" w:cs="Times New Roman"/>
      <w:spacing w:val="-5"/>
      <w:sz w:val="20"/>
      <w:szCs w:val="20"/>
    </w:rPr>
  </w:style>
  <w:style w:type="character" w:customStyle="1" w:styleId="219">
    <w:name w:val="Основной текст с отступом 2 Знак1"/>
    <w:uiPriority w:val="99"/>
    <w:semiHidden/>
    <w:rsid w:val="006833D7"/>
    <w:rPr>
      <w:rFonts w:ascii="Arial" w:eastAsia="Microsoft YaHei" w:hAnsi="Arial" w:cs="Times New Roman"/>
      <w:spacing w:val="-5"/>
    </w:rPr>
  </w:style>
  <w:style w:type="paragraph" w:customStyle="1" w:styleId="western">
    <w:name w:val="western"/>
    <w:basedOn w:val="a1"/>
    <w:rsid w:val="00B94FE8"/>
    <w:pPr>
      <w:widowControl/>
      <w:adjustRightInd/>
      <w:spacing w:before="100" w:beforeAutospacing="1" w:after="142" w:line="276" w:lineRule="auto"/>
      <w:textAlignment w:val="auto"/>
    </w:pPr>
    <w:rPr>
      <w:rFonts w:eastAsia="Times New Roman" w:cs="Arial"/>
      <w:spacing w:val="-6"/>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119959">
      <w:bodyDiv w:val="1"/>
      <w:marLeft w:val="0"/>
      <w:marRight w:val="0"/>
      <w:marTop w:val="0"/>
      <w:marBottom w:val="0"/>
      <w:divBdr>
        <w:top w:val="none" w:sz="0" w:space="0" w:color="auto"/>
        <w:left w:val="none" w:sz="0" w:space="0" w:color="auto"/>
        <w:bottom w:val="none" w:sz="0" w:space="0" w:color="auto"/>
        <w:right w:val="none" w:sz="0" w:space="0" w:color="auto"/>
      </w:divBdr>
    </w:div>
    <w:div w:id="91516803">
      <w:bodyDiv w:val="1"/>
      <w:marLeft w:val="0"/>
      <w:marRight w:val="0"/>
      <w:marTop w:val="0"/>
      <w:marBottom w:val="0"/>
      <w:divBdr>
        <w:top w:val="none" w:sz="0" w:space="0" w:color="auto"/>
        <w:left w:val="none" w:sz="0" w:space="0" w:color="auto"/>
        <w:bottom w:val="none" w:sz="0" w:space="0" w:color="auto"/>
        <w:right w:val="none" w:sz="0" w:space="0" w:color="auto"/>
      </w:divBdr>
    </w:div>
    <w:div w:id="94517880">
      <w:bodyDiv w:val="1"/>
      <w:marLeft w:val="0"/>
      <w:marRight w:val="0"/>
      <w:marTop w:val="0"/>
      <w:marBottom w:val="0"/>
      <w:divBdr>
        <w:top w:val="none" w:sz="0" w:space="0" w:color="auto"/>
        <w:left w:val="none" w:sz="0" w:space="0" w:color="auto"/>
        <w:bottom w:val="none" w:sz="0" w:space="0" w:color="auto"/>
        <w:right w:val="none" w:sz="0" w:space="0" w:color="auto"/>
      </w:divBdr>
    </w:div>
    <w:div w:id="96561158">
      <w:bodyDiv w:val="1"/>
      <w:marLeft w:val="0"/>
      <w:marRight w:val="0"/>
      <w:marTop w:val="0"/>
      <w:marBottom w:val="0"/>
      <w:divBdr>
        <w:top w:val="none" w:sz="0" w:space="0" w:color="auto"/>
        <w:left w:val="none" w:sz="0" w:space="0" w:color="auto"/>
        <w:bottom w:val="none" w:sz="0" w:space="0" w:color="auto"/>
        <w:right w:val="none" w:sz="0" w:space="0" w:color="auto"/>
      </w:divBdr>
    </w:div>
    <w:div w:id="10547175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101199">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5588949">
      <w:bodyDiv w:val="1"/>
      <w:marLeft w:val="0"/>
      <w:marRight w:val="0"/>
      <w:marTop w:val="0"/>
      <w:marBottom w:val="0"/>
      <w:divBdr>
        <w:top w:val="none" w:sz="0" w:space="0" w:color="auto"/>
        <w:left w:val="none" w:sz="0" w:space="0" w:color="auto"/>
        <w:bottom w:val="none" w:sz="0" w:space="0" w:color="auto"/>
        <w:right w:val="none" w:sz="0" w:space="0" w:color="auto"/>
      </w:divBdr>
    </w:div>
    <w:div w:id="126749486">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1705416">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4022504">
      <w:bodyDiv w:val="1"/>
      <w:marLeft w:val="0"/>
      <w:marRight w:val="0"/>
      <w:marTop w:val="0"/>
      <w:marBottom w:val="0"/>
      <w:divBdr>
        <w:top w:val="none" w:sz="0" w:space="0" w:color="auto"/>
        <w:left w:val="none" w:sz="0" w:space="0" w:color="auto"/>
        <w:bottom w:val="none" w:sz="0" w:space="0" w:color="auto"/>
        <w:right w:val="none" w:sz="0" w:space="0" w:color="auto"/>
      </w:divBdr>
    </w:div>
    <w:div w:id="20476185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8320993">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4335534">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950141">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499148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349064">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3427">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93685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68747">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49807737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5368">
      <w:bodyDiv w:val="1"/>
      <w:marLeft w:val="0"/>
      <w:marRight w:val="0"/>
      <w:marTop w:val="0"/>
      <w:marBottom w:val="0"/>
      <w:divBdr>
        <w:top w:val="none" w:sz="0" w:space="0" w:color="auto"/>
        <w:left w:val="none" w:sz="0" w:space="0" w:color="auto"/>
        <w:bottom w:val="none" w:sz="0" w:space="0" w:color="auto"/>
        <w:right w:val="none" w:sz="0" w:space="0" w:color="auto"/>
      </w:divBdr>
    </w:div>
    <w:div w:id="510409773">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642532">
      <w:bodyDiv w:val="1"/>
      <w:marLeft w:val="0"/>
      <w:marRight w:val="0"/>
      <w:marTop w:val="0"/>
      <w:marBottom w:val="0"/>
      <w:divBdr>
        <w:top w:val="none" w:sz="0" w:space="0" w:color="auto"/>
        <w:left w:val="none" w:sz="0" w:space="0" w:color="auto"/>
        <w:bottom w:val="none" w:sz="0" w:space="0" w:color="auto"/>
        <w:right w:val="none" w:sz="0" w:space="0" w:color="auto"/>
      </w:divBdr>
    </w:div>
    <w:div w:id="55793466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46322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54396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408803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1645334">
      <w:bodyDiv w:val="1"/>
      <w:marLeft w:val="0"/>
      <w:marRight w:val="0"/>
      <w:marTop w:val="0"/>
      <w:marBottom w:val="0"/>
      <w:divBdr>
        <w:top w:val="none" w:sz="0" w:space="0" w:color="auto"/>
        <w:left w:val="none" w:sz="0" w:space="0" w:color="auto"/>
        <w:bottom w:val="none" w:sz="0" w:space="0" w:color="auto"/>
        <w:right w:val="none" w:sz="0" w:space="0" w:color="auto"/>
      </w:divBdr>
    </w:div>
    <w:div w:id="670911722">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48272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056696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395866">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69850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89398153">
      <w:bodyDiv w:val="1"/>
      <w:marLeft w:val="0"/>
      <w:marRight w:val="0"/>
      <w:marTop w:val="0"/>
      <w:marBottom w:val="0"/>
      <w:divBdr>
        <w:top w:val="none" w:sz="0" w:space="0" w:color="auto"/>
        <w:left w:val="none" w:sz="0" w:space="0" w:color="auto"/>
        <w:bottom w:val="none" w:sz="0" w:space="0" w:color="auto"/>
        <w:right w:val="none" w:sz="0" w:space="0" w:color="auto"/>
      </w:divBdr>
    </w:div>
    <w:div w:id="793868590">
      <w:bodyDiv w:val="1"/>
      <w:marLeft w:val="0"/>
      <w:marRight w:val="0"/>
      <w:marTop w:val="0"/>
      <w:marBottom w:val="0"/>
      <w:divBdr>
        <w:top w:val="none" w:sz="0" w:space="0" w:color="auto"/>
        <w:left w:val="none" w:sz="0" w:space="0" w:color="auto"/>
        <w:bottom w:val="none" w:sz="0" w:space="0" w:color="auto"/>
        <w:right w:val="none" w:sz="0" w:space="0" w:color="auto"/>
      </w:divBdr>
    </w:div>
    <w:div w:id="794450534">
      <w:bodyDiv w:val="1"/>
      <w:marLeft w:val="0"/>
      <w:marRight w:val="0"/>
      <w:marTop w:val="0"/>
      <w:marBottom w:val="0"/>
      <w:divBdr>
        <w:top w:val="none" w:sz="0" w:space="0" w:color="auto"/>
        <w:left w:val="none" w:sz="0" w:space="0" w:color="auto"/>
        <w:bottom w:val="none" w:sz="0" w:space="0" w:color="auto"/>
        <w:right w:val="none" w:sz="0" w:space="0" w:color="auto"/>
      </w:divBdr>
    </w:div>
    <w:div w:id="795410477">
      <w:bodyDiv w:val="1"/>
      <w:marLeft w:val="0"/>
      <w:marRight w:val="0"/>
      <w:marTop w:val="0"/>
      <w:marBottom w:val="0"/>
      <w:divBdr>
        <w:top w:val="none" w:sz="0" w:space="0" w:color="auto"/>
        <w:left w:val="none" w:sz="0" w:space="0" w:color="auto"/>
        <w:bottom w:val="none" w:sz="0" w:space="0" w:color="auto"/>
        <w:right w:val="none" w:sz="0" w:space="0" w:color="auto"/>
      </w:divBdr>
    </w:div>
    <w:div w:id="795610603">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25092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5826970">
      <w:bodyDiv w:val="1"/>
      <w:marLeft w:val="0"/>
      <w:marRight w:val="0"/>
      <w:marTop w:val="0"/>
      <w:marBottom w:val="0"/>
      <w:divBdr>
        <w:top w:val="none" w:sz="0" w:space="0" w:color="auto"/>
        <w:left w:val="none" w:sz="0" w:space="0" w:color="auto"/>
        <w:bottom w:val="none" w:sz="0" w:space="0" w:color="auto"/>
        <w:right w:val="none" w:sz="0" w:space="0" w:color="auto"/>
      </w:divBdr>
    </w:div>
    <w:div w:id="825972149">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9001574">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915261">
      <w:bodyDiv w:val="1"/>
      <w:marLeft w:val="0"/>
      <w:marRight w:val="0"/>
      <w:marTop w:val="0"/>
      <w:marBottom w:val="0"/>
      <w:divBdr>
        <w:top w:val="none" w:sz="0" w:space="0" w:color="auto"/>
        <w:left w:val="none" w:sz="0" w:space="0" w:color="auto"/>
        <w:bottom w:val="none" w:sz="0" w:space="0" w:color="auto"/>
        <w:right w:val="none" w:sz="0" w:space="0" w:color="auto"/>
      </w:divBdr>
    </w:div>
    <w:div w:id="874075443">
      <w:bodyDiv w:val="1"/>
      <w:marLeft w:val="0"/>
      <w:marRight w:val="0"/>
      <w:marTop w:val="0"/>
      <w:marBottom w:val="0"/>
      <w:divBdr>
        <w:top w:val="none" w:sz="0" w:space="0" w:color="auto"/>
        <w:left w:val="none" w:sz="0" w:space="0" w:color="auto"/>
        <w:bottom w:val="none" w:sz="0" w:space="0" w:color="auto"/>
        <w:right w:val="none" w:sz="0" w:space="0" w:color="auto"/>
      </w:divBdr>
    </w:div>
    <w:div w:id="87643033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08008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3443460">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04382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08212728">
      <w:bodyDiv w:val="1"/>
      <w:marLeft w:val="0"/>
      <w:marRight w:val="0"/>
      <w:marTop w:val="0"/>
      <w:marBottom w:val="0"/>
      <w:divBdr>
        <w:top w:val="none" w:sz="0" w:space="0" w:color="auto"/>
        <w:left w:val="none" w:sz="0" w:space="0" w:color="auto"/>
        <w:bottom w:val="none" w:sz="0" w:space="0" w:color="auto"/>
        <w:right w:val="none" w:sz="0" w:space="0" w:color="auto"/>
      </w:divBdr>
    </w:div>
    <w:div w:id="1014764690">
      <w:bodyDiv w:val="1"/>
      <w:marLeft w:val="0"/>
      <w:marRight w:val="0"/>
      <w:marTop w:val="0"/>
      <w:marBottom w:val="0"/>
      <w:divBdr>
        <w:top w:val="none" w:sz="0" w:space="0" w:color="auto"/>
        <w:left w:val="none" w:sz="0" w:space="0" w:color="auto"/>
        <w:bottom w:val="none" w:sz="0" w:space="0" w:color="auto"/>
        <w:right w:val="none" w:sz="0" w:space="0" w:color="auto"/>
      </w:divBdr>
    </w:div>
    <w:div w:id="1020162623">
      <w:bodyDiv w:val="1"/>
      <w:marLeft w:val="0"/>
      <w:marRight w:val="0"/>
      <w:marTop w:val="0"/>
      <w:marBottom w:val="0"/>
      <w:divBdr>
        <w:top w:val="none" w:sz="0" w:space="0" w:color="auto"/>
        <w:left w:val="none" w:sz="0" w:space="0" w:color="auto"/>
        <w:bottom w:val="none" w:sz="0" w:space="0" w:color="auto"/>
        <w:right w:val="none" w:sz="0" w:space="0" w:color="auto"/>
      </w:divBdr>
    </w:div>
    <w:div w:id="103311288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16646">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8529496">
      <w:bodyDiv w:val="1"/>
      <w:marLeft w:val="0"/>
      <w:marRight w:val="0"/>
      <w:marTop w:val="0"/>
      <w:marBottom w:val="0"/>
      <w:divBdr>
        <w:top w:val="none" w:sz="0" w:space="0" w:color="auto"/>
        <w:left w:val="none" w:sz="0" w:space="0" w:color="auto"/>
        <w:bottom w:val="none" w:sz="0" w:space="0" w:color="auto"/>
        <w:right w:val="none" w:sz="0" w:space="0" w:color="auto"/>
      </w:divBdr>
    </w:div>
    <w:div w:id="1051228207">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358787">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985909">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529595">
      <w:bodyDiv w:val="1"/>
      <w:marLeft w:val="0"/>
      <w:marRight w:val="0"/>
      <w:marTop w:val="0"/>
      <w:marBottom w:val="0"/>
      <w:divBdr>
        <w:top w:val="none" w:sz="0" w:space="0" w:color="auto"/>
        <w:left w:val="none" w:sz="0" w:space="0" w:color="auto"/>
        <w:bottom w:val="none" w:sz="0" w:space="0" w:color="auto"/>
        <w:right w:val="none" w:sz="0" w:space="0" w:color="auto"/>
      </w:divBdr>
    </w:div>
    <w:div w:id="1068959874">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655398">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0149892">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3539811">
      <w:bodyDiv w:val="1"/>
      <w:marLeft w:val="0"/>
      <w:marRight w:val="0"/>
      <w:marTop w:val="0"/>
      <w:marBottom w:val="0"/>
      <w:divBdr>
        <w:top w:val="none" w:sz="0" w:space="0" w:color="auto"/>
        <w:left w:val="none" w:sz="0" w:space="0" w:color="auto"/>
        <w:bottom w:val="none" w:sz="0" w:space="0" w:color="auto"/>
        <w:right w:val="none" w:sz="0" w:space="0" w:color="auto"/>
      </w:divBdr>
    </w:div>
    <w:div w:id="1146052228">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137949">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455587">
      <w:bodyDiv w:val="1"/>
      <w:marLeft w:val="0"/>
      <w:marRight w:val="0"/>
      <w:marTop w:val="0"/>
      <w:marBottom w:val="0"/>
      <w:divBdr>
        <w:top w:val="none" w:sz="0" w:space="0" w:color="auto"/>
        <w:left w:val="none" w:sz="0" w:space="0" w:color="auto"/>
        <w:bottom w:val="none" w:sz="0" w:space="0" w:color="auto"/>
        <w:right w:val="none" w:sz="0" w:space="0" w:color="auto"/>
      </w:divBdr>
    </w:div>
    <w:div w:id="11759227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9612715">
      <w:bodyDiv w:val="1"/>
      <w:marLeft w:val="0"/>
      <w:marRight w:val="0"/>
      <w:marTop w:val="0"/>
      <w:marBottom w:val="0"/>
      <w:divBdr>
        <w:top w:val="none" w:sz="0" w:space="0" w:color="auto"/>
        <w:left w:val="none" w:sz="0" w:space="0" w:color="auto"/>
        <w:bottom w:val="none" w:sz="0" w:space="0" w:color="auto"/>
        <w:right w:val="none" w:sz="0" w:space="0" w:color="auto"/>
      </w:divBdr>
    </w:div>
    <w:div w:id="1181894660">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490">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754579">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22420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034145">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053382">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112843">
      <w:bodyDiv w:val="1"/>
      <w:marLeft w:val="0"/>
      <w:marRight w:val="0"/>
      <w:marTop w:val="0"/>
      <w:marBottom w:val="0"/>
      <w:divBdr>
        <w:top w:val="none" w:sz="0" w:space="0" w:color="auto"/>
        <w:left w:val="none" w:sz="0" w:space="0" w:color="auto"/>
        <w:bottom w:val="none" w:sz="0" w:space="0" w:color="auto"/>
        <w:right w:val="none" w:sz="0" w:space="0" w:color="auto"/>
      </w:divBdr>
    </w:div>
    <w:div w:id="1357199547">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6253750">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8725587">
      <w:bodyDiv w:val="1"/>
      <w:marLeft w:val="0"/>
      <w:marRight w:val="0"/>
      <w:marTop w:val="0"/>
      <w:marBottom w:val="0"/>
      <w:divBdr>
        <w:top w:val="none" w:sz="0" w:space="0" w:color="auto"/>
        <w:left w:val="none" w:sz="0" w:space="0" w:color="auto"/>
        <w:bottom w:val="none" w:sz="0" w:space="0" w:color="auto"/>
        <w:right w:val="none" w:sz="0" w:space="0" w:color="auto"/>
      </w:divBdr>
      <w:divsChild>
        <w:div w:id="424036583">
          <w:marLeft w:val="662"/>
          <w:marRight w:val="0"/>
          <w:marTop w:val="86"/>
          <w:marBottom w:val="0"/>
          <w:divBdr>
            <w:top w:val="none" w:sz="0" w:space="0" w:color="auto"/>
            <w:left w:val="none" w:sz="0" w:space="0" w:color="auto"/>
            <w:bottom w:val="none" w:sz="0" w:space="0" w:color="auto"/>
            <w:right w:val="none" w:sz="0" w:space="0" w:color="auto"/>
          </w:divBdr>
        </w:div>
      </w:divsChild>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77847962">
      <w:bodyDiv w:val="1"/>
      <w:marLeft w:val="0"/>
      <w:marRight w:val="0"/>
      <w:marTop w:val="0"/>
      <w:marBottom w:val="0"/>
      <w:divBdr>
        <w:top w:val="none" w:sz="0" w:space="0" w:color="auto"/>
        <w:left w:val="none" w:sz="0" w:space="0" w:color="auto"/>
        <w:bottom w:val="none" w:sz="0" w:space="0" w:color="auto"/>
        <w:right w:val="none" w:sz="0" w:space="0" w:color="auto"/>
      </w:divBdr>
    </w:div>
    <w:div w:id="1379551543">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25153788">
      <w:bodyDiv w:val="1"/>
      <w:marLeft w:val="0"/>
      <w:marRight w:val="0"/>
      <w:marTop w:val="0"/>
      <w:marBottom w:val="0"/>
      <w:divBdr>
        <w:top w:val="none" w:sz="0" w:space="0" w:color="auto"/>
        <w:left w:val="none" w:sz="0" w:space="0" w:color="auto"/>
        <w:bottom w:val="none" w:sz="0" w:space="0" w:color="auto"/>
        <w:right w:val="none" w:sz="0" w:space="0" w:color="auto"/>
      </w:divBdr>
    </w:div>
    <w:div w:id="1428387436">
      <w:bodyDiv w:val="1"/>
      <w:marLeft w:val="0"/>
      <w:marRight w:val="0"/>
      <w:marTop w:val="0"/>
      <w:marBottom w:val="0"/>
      <w:divBdr>
        <w:top w:val="none" w:sz="0" w:space="0" w:color="auto"/>
        <w:left w:val="none" w:sz="0" w:space="0" w:color="auto"/>
        <w:bottom w:val="none" w:sz="0" w:space="0" w:color="auto"/>
        <w:right w:val="none" w:sz="0" w:space="0" w:color="auto"/>
      </w:divBdr>
    </w:div>
    <w:div w:id="14291551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5613303">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5872089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9975259">
      <w:bodyDiv w:val="1"/>
      <w:marLeft w:val="0"/>
      <w:marRight w:val="0"/>
      <w:marTop w:val="0"/>
      <w:marBottom w:val="0"/>
      <w:divBdr>
        <w:top w:val="none" w:sz="0" w:space="0" w:color="auto"/>
        <w:left w:val="none" w:sz="0" w:space="0" w:color="auto"/>
        <w:bottom w:val="none" w:sz="0" w:space="0" w:color="auto"/>
        <w:right w:val="none" w:sz="0" w:space="0" w:color="auto"/>
      </w:divBdr>
    </w:div>
    <w:div w:id="1493793712">
      <w:bodyDiv w:val="1"/>
      <w:marLeft w:val="0"/>
      <w:marRight w:val="0"/>
      <w:marTop w:val="0"/>
      <w:marBottom w:val="0"/>
      <w:divBdr>
        <w:top w:val="none" w:sz="0" w:space="0" w:color="auto"/>
        <w:left w:val="none" w:sz="0" w:space="0" w:color="auto"/>
        <w:bottom w:val="none" w:sz="0" w:space="0" w:color="auto"/>
        <w:right w:val="none" w:sz="0" w:space="0" w:color="auto"/>
      </w:divBdr>
    </w:div>
    <w:div w:id="149883954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0680">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836312">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0113289">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4775412">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8514535">
      <w:bodyDiv w:val="1"/>
      <w:marLeft w:val="0"/>
      <w:marRight w:val="0"/>
      <w:marTop w:val="0"/>
      <w:marBottom w:val="0"/>
      <w:divBdr>
        <w:top w:val="none" w:sz="0" w:space="0" w:color="auto"/>
        <w:left w:val="none" w:sz="0" w:space="0" w:color="auto"/>
        <w:bottom w:val="none" w:sz="0" w:space="0" w:color="auto"/>
        <w:right w:val="none" w:sz="0" w:space="0" w:color="auto"/>
      </w:divBdr>
    </w:div>
    <w:div w:id="1579170333">
      <w:bodyDiv w:val="1"/>
      <w:marLeft w:val="0"/>
      <w:marRight w:val="0"/>
      <w:marTop w:val="0"/>
      <w:marBottom w:val="0"/>
      <w:divBdr>
        <w:top w:val="none" w:sz="0" w:space="0" w:color="auto"/>
        <w:left w:val="none" w:sz="0" w:space="0" w:color="auto"/>
        <w:bottom w:val="none" w:sz="0" w:space="0" w:color="auto"/>
        <w:right w:val="none" w:sz="0" w:space="0" w:color="auto"/>
      </w:divBdr>
    </w:div>
    <w:div w:id="1579442482">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959735">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503635">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7179174">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1689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3146698">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708299">
      <w:bodyDiv w:val="1"/>
      <w:marLeft w:val="0"/>
      <w:marRight w:val="0"/>
      <w:marTop w:val="0"/>
      <w:marBottom w:val="0"/>
      <w:divBdr>
        <w:top w:val="none" w:sz="0" w:space="0" w:color="auto"/>
        <w:left w:val="none" w:sz="0" w:space="0" w:color="auto"/>
        <w:bottom w:val="none" w:sz="0" w:space="0" w:color="auto"/>
        <w:right w:val="none" w:sz="0" w:space="0" w:color="auto"/>
      </w:divBdr>
    </w:div>
    <w:div w:id="1614633282">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68765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16121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5690079">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05937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934955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02347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22888">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002574">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5564679">
      <w:bodyDiv w:val="1"/>
      <w:marLeft w:val="0"/>
      <w:marRight w:val="0"/>
      <w:marTop w:val="0"/>
      <w:marBottom w:val="0"/>
      <w:divBdr>
        <w:top w:val="none" w:sz="0" w:space="0" w:color="auto"/>
        <w:left w:val="none" w:sz="0" w:space="0" w:color="auto"/>
        <w:bottom w:val="none" w:sz="0" w:space="0" w:color="auto"/>
        <w:right w:val="none" w:sz="0" w:space="0" w:color="auto"/>
      </w:divBdr>
    </w:div>
    <w:div w:id="1757750923">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2121589">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563417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83294">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74241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6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68118161">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79903">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3921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9337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0981669">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041206">
      <w:bodyDiv w:val="1"/>
      <w:marLeft w:val="0"/>
      <w:marRight w:val="0"/>
      <w:marTop w:val="0"/>
      <w:marBottom w:val="0"/>
      <w:divBdr>
        <w:top w:val="none" w:sz="0" w:space="0" w:color="auto"/>
        <w:left w:val="none" w:sz="0" w:space="0" w:color="auto"/>
        <w:bottom w:val="none" w:sz="0" w:space="0" w:color="auto"/>
        <w:right w:val="none" w:sz="0" w:space="0" w:color="auto"/>
      </w:divBdr>
    </w:div>
    <w:div w:id="20466364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4500383">
      <w:bodyDiv w:val="1"/>
      <w:marLeft w:val="0"/>
      <w:marRight w:val="0"/>
      <w:marTop w:val="0"/>
      <w:marBottom w:val="0"/>
      <w:divBdr>
        <w:top w:val="none" w:sz="0" w:space="0" w:color="auto"/>
        <w:left w:val="none" w:sz="0" w:space="0" w:color="auto"/>
        <w:bottom w:val="none" w:sz="0" w:space="0" w:color="auto"/>
        <w:right w:val="none" w:sz="0" w:space="0" w:color="auto"/>
      </w:divBdr>
    </w:div>
    <w:div w:id="205476999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4768288">
      <w:bodyDiv w:val="1"/>
      <w:marLeft w:val="0"/>
      <w:marRight w:val="0"/>
      <w:marTop w:val="0"/>
      <w:marBottom w:val="0"/>
      <w:divBdr>
        <w:top w:val="none" w:sz="0" w:space="0" w:color="auto"/>
        <w:left w:val="none" w:sz="0" w:space="0" w:color="auto"/>
        <w:bottom w:val="none" w:sz="0" w:space="0" w:color="auto"/>
        <w:right w:val="none" w:sz="0" w:space="0" w:color="auto"/>
      </w:divBdr>
    </w:div>
    <w:div w:id="2080399021">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56537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5612419">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2251868-88E5-47D4-8702-E92C47CE3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7098</Words>
  <Characters>40459</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47463</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Коренков Александр Борисович</cp:lastModifiedBy>
  <cp:revision>3</cp:revision>
  <cp:lastPrinted>2012-09-26T10:42:00Z</cp:lastPrinted>
  <dcterms:created xsi:type="dcterms:W3CDTF">2022-03-19T12:17:00Z</dcterms:created>
  <dcterms:modified xsi:type="dcterms:W3CDTF">2022-04-25T08:00:00Z</dcterms:modified>
</cp:coreProperties>
</file>